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274BFA5D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D84B1C" w:rsidRPr="00D84B1C">
        <w:rPr>
          <w:b/>
          <w:i/>
          <w:noProof/>
          <w:sz w:val="28"/>
        </w:rPr>
        <w:t>R4-1908209</w:t>
      </w:r>
      <w:r>
        <w:rPr>
          <w:b/>
          <w:i/>
          <w:noProof/>
          <w:sz w:val="28"/>
        </w:rPr>
        <w:fldChar w:fldCharType="end"/>
      </w:r>
    </w:p>
    <w:p w14:paraId="167ED6B2" w14:textId="5E6E2C98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4659" w:rsidRPr="001D465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</w:t>
      </w:r>
      <w:r w:rsidR="0006607A">
        <w:rPr>
          <w:b/>
          <w:noProof/>
          <w:sz w:val="24"/>
        </w:rPr>
        <w:t>love</w:t>
      </w:r>
      <w:r w:rsidR="001D4659">
        <w:rPr>
          <w:b/>
          <w:noProof/>
          <w:sz w:val="24"/>
        </w:rPr>
        <w:t>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26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30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659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11805751" w:rsidR="00C60BF1" w:rsidRPr="00410371" w:rsidRDefault="00C60BF1" w:rsidP="001D4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1D465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13F2B4D2"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1D4659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2159B6AB" w:rsidR="00C60BF1" w:rsidRDefault="00C9556F" w:rsidP="00D84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4B1C" w:rsidRPr="00D84B1C">
              <w:t>Corrections for DL RMC for FR1 tests</w:t>
            </w:r>
            <w:r>
              <w:fldChar w:fldCharType="end"/>
            </w:r>
            <w:r w:rsidR="000136BF">
              <w:t xml:space="preserve"> </w:t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4C3F8764" w:rsidR="00C60BF1" w:rsidRDefault="001D4659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D4659">
              <w:rPr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71F325A1" w:rsidR="00C60BF1" w:rsidRDefault="00C60BF1" w:rsidP="001D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4659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1D4659">
              <w:rPr>
                <w:noProof/>
                <w:lang w:eastAsia="en-US"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5777CB25" w:rsidR="00C60BF1" w:rsidRDefault="001D4659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03C11" w14:textId="68B69B13" w:rsidR="00B604CC" w:rsidRPr="00B604CC" w:rsidRDefault="00B604CC" w:rsidP="00650B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Ditails of TRS configuration is missing</w:t>
            </w:r>
          </w:p>
          <w:p w14:paraId="71E0DEA4" w14:textId="77777777" w:rsidR="00C60BF1" w:rsidRDefault="00B604CC" w:rsidP="00650B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Based on current TRS configuration, TRS may overlap with SSB</w:t>
            </w:r>
          </w:p>
          <w:p w14:paraId="348E6BCB" w14:textId="72146ED0" w:rsidR="00B604CC" w:rsidRPr="00DC364B" w:rsidRDefault="00B604CC" w:rsidP="00650B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PDSCH is scheduled in slots with TRS (i.e. not aligned with agreement for FRC assumptions)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5ACA256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3C902" w14:textId="77777777" w:rsidR="00551E91" w:rsidRDefault="00B604CC" w:rsidP="00650B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detaild description of TRS configuration</w:t>
            </w:r>
          </w:p>
          <w:p w14:paraId="02BE4CB5" w14:textId="77777777" w:rsidR="00B604CC" w:rsidRDefault="00B604CC" w:rsidP="00650B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TRS offest for scenarios with SCS 30 and 60 kHz to avoid collision with SSB</w:t>
            </w:r>
          </w:p>
          <w:p w14:paraId="5CF40A94" w14:textId="59916FE7" w:rsidR="00B604CC" w:rsidRDefault="00B604CC" w:rsidP="00650B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PDSCH scheduling from slots with TRS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70E34005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8C0CE" w14:textId="77777777" w:rsidR="00C60BF1" w:rsidRDefault="00B604CC" w:rsidP="00650B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Misuderstanding of TRS configuration</w:t>
            </w:r>
          </w:p>
          <w:p w14:paraId="36C7EDDB" w14:textId="77777777" w:rsidR="00B604CC" w:rsidRDefault="00B604CC" w:rsidP="00650B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TRS configuration</w:t>
            </w:r>
          </w:p>
          <w:p w14:paraId="7CA03EAC" w14:textId="68949AFA" w:rsidR="00B604CC" w:rsidRDefault="00B604CC" w:rsidP="00650B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Assumptions for PDSCH scheduling in </w:t>
            </w:r>
            <w:r w:rsidR="005572F9">
              <w:rPr>
                <w:noProof/>
              </w:rPr>
              <w:t>TS are not alighed with assumptions used for simulation and performance analysis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2EFCBC62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3FC745BF" w:rsidR="00C60BF1" w:rsidRDefault="00B604CC" w:rsidP="00013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7405AE6C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1D4659">
              <w:rPr>
                <w:noProof/>
              </w:rPr>
              <w:t>.521-1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0DAC816" w14:textId="77777777" w:rsidR="00526604" w:rsidRPr="00526604" w:rsidRDefault="00526604" w:rsidP="005266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1" w:name="_Toc13117660"/>
      <w:bookmarkStart w:id="2" w:name="_Toc506297208"/>
      <w:r w:rsidRPr="00526604">
        <w:rPr>
          <w:rFonts w:ascii="Arial" w:hAnsi="Arial"/>
          <w:sz w:val="36"/>
          <w:lang w:eastAsia="ko-KR"/>
        </w:rPr>
        <w:t>A.3</w:t>
      </w:r>
      <w:r w:rsidRPr="00526604">
        <w:rPr>
          <w:rFonts w:ascii="Arial" w:hAnsi="Arial"/>
          <w:sz w:val="36"/>
          <w:lang w:eastAsia="ko-KR"/>
        </w:rPr>
        <w:tab/>
        <w:t>DL reference measurement channels</w:t>
      </w:r>
      <w:bookmarkEnd w:id="1"/>
    </w:p>
    <w:p w14:paraId="443AEDFA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13117661"/>
      <w:r w:rsidRPr="00526604">
        <w:rPr>
          <w:rFonts w:ascii="Arial" w:hAnsi="Arial"/>
          <w:sz w:val="32"/>
          <w:lang w:eastAsia="ko-KR"/>
        </w:rPr>
        <w:t>A.3.1</w:t>
      </w:r>
      <w:r w:rsidRPr="00526604">
        <w:rPr>
          <w:rFonts w:ascii="Arial" w:hAnsi="Arial"/>
          <w:sz w:val="32"/>
          <w:lang w:eastAsia="ko-KR"/>
        </w:rPr>
        <w:tab/>
        <w:t>General</w:t>
      </w:r>
      <w:bookmarkEnd w:id="3"/>
    </w:p>
    <w:p w14:paraId="23C85E92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r w:rsidRPr="00526604">
        <w:rPr>
          <w:rFonts w:cs="v5.0.0"/>
          <w:lang w:eastAsia="ko-KR"/>
        </w:rPr>
        <w:t xml:space="preserve">Unless otherwise stated, Tables A.3.2.2-1, A.3.2.2-2, A.3.2.2-3, A.3.3.2-1, A.3.3.2-2 and A.3.3.2-3 are applicable for measurements of the Receiver Characteristics (clause 7) with the exception of </w:t>
      </w:r>
      <w:proofErr w:type="spellStart"/>
      <w:r w:rsidRPr="00526604">
        <w:rPr>
          <w:rFonts w:cs="v5.0.0"/>
          <w:lang w:eastAsia="ko-KR"/>
        </w:rPr>
        <w:t>subclauses</w:t>
      </w:r>
      <w:proofErr w:type="spellEnd"/>
      <w:r w:rsidRPr="00526604">
        <w:rPr>
          <w:rFonts w:cs="v5.0.0"/>
          <w:lang w:val="en-US" w:eastAsia="ko-KR"/>
        </w:rPr>
        <w:t xml:space="preserve"> </w:t>
      </w:r>
      <w:r w:rsidRPr="00526604">
        <w:rPr>
          <w:rFonts w:cs="v5.0.0"/>
          <w:lang w:eastAsia="ko-KR"/>
        </w:rPr>
        <w:t>7.4</w:t>
      </w:r>
      <w:r w:rsidRPr="00526604">
        <w:rPr>
          <w:rFonts w:cs="v5.0.0"/>
          <w:lang w:val="en-US" w:eastAsia="ko-KR"/>
        </w:rPr>
        <w:t xml:space="preserve"> </w:t>
      </w:r>
      <w:r w:rsidRPr="00526604">
        <w:rPr>
          <w:rFonts w:cs="v5.0.0"/>
          <w:lang w:eastAsia="ko-KR"/>
        </w:rPr>
        <w:t>(Maximum input level).</w:t>
      </w:r>
    </w:p>
    <w:p w14:paraId="58E0DD35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r w:rsidRPr="00526604">
        <w:rPr>
          <w:rFonts w:cs="v5.0.0"/>
          <w:lang w:eastAsia="ko-KR"/>
        </w:rPr>
        <w:t xml:space="preserve">Unless otherwise stated, Tables A.3.2.3-1, A.3.2.3-2, A.3.2.3-3, A.3.3.3-1, A.3.3.3-2 and A.3.3.3-3 are applicable for </w:t>
      </w:r>
      <w:proofErr w:type="spellStart"/>
      <w:r w:rsidRPr="00526604">
        <w:rPr>
          <w:rFonts w:cs="v5.0.0"/>
          <w:lang w:eastAsia="ko-KR"/>
        </w:rPr>
        <w:t>subclauses</w:t>
      </w:r>
      <w:proofErr w:type="spellEnd"/>
      <w:r w:rsidRPr="00526604">
        <w:rPr>
          <w:rFonts w:cs="v5.0.0"/>
          <w:lang w:val="en-US" w:eastAsia="ko-KR"/>
        </w:rPr>
        <w:t xml:space="preserve"> </w:t>
      </w:r>
      <w:r w:rsidRPr="00526604">
        <w:rPr>
          <w:rFonts w:cs="v5.0.0"/>
          <w:lang w:eastAsia="ko-KR"/>
        </w:rPr>
        <w:t xml:space="preserve">7.4 (Maximum input level) and for </w:t>
      </w:r>
      <w:r w:rsidRPr="00526604">
        <w:rPr>
          <w:rFonts w:ascii="Times-Roman" w:hAnsi="Times-Roman"/>
          <w:color w:val="000000"/>
          <w:lang w:eastAsia="ko-KR"/>
        </w:rPr>
        <w:t>UE not supporting PDSCH 256QAM,</w:t>
      </w:r>
    </w:p>
    <w:p w14:paraId="45930FBF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r w:rsidRPr="00526604">
        <w:rPr>
          <w:rFonts w:cs="v5.0.0"/>
          <w:lang w:eastAsia="ko-KR"/>
        </w:rPr>
        <w:t xml:space="preserve">Unless otherwise stated, Tables A.3.2.4-1, A.3.2.4-2, A.3.2.4-3, A.3.3.4-1, A.3.3.4-2 and A.3.3.4-3 are applicable for </w:t>
      </w:r>
      <w:proofErr w:type="spellStart"/>
      <w:r w:rsidRPr="00526604">
        <w:rPr>
          <w:rFonts w:cs="v5.0.0"/>
          <w:lang w:eastAsia="ko-KR"/>
        </w:rPr>
        <w:t>subclauses</w:t>
      </w:r>
      <w:proofErr w:type="spellEnd"/>
      <w:r w:rsidRPr="00526604">
        <w:rPr>
          <w:rFonts w:cs="v5.0.0"/>
          <w:lang w:val="en-US" w:eastAsia="ko-KR"/>
        </w:rPr>
        <w:t xml:space="preserve"> </w:t>
      </w:r>
      <w:r w:rsidRPr="00526604">
        <w:rPr>
          <w:rFonts w:cs="v5.0.0"/>
          <w:lang w:eastAsia="ko-KR"/>
        </w:rPr>
        <w:t xml:space="preserve">7.4 (Maximum input level) and for </w:t>
      </w:r>
      <w:r w:rsidRPr="00526604">
        <w:rPr>
          <w:rFonts w:ascii="Times-Roman" w:hAnsi="Times-Roman"/>
          <w:color w:val="000000"/>
          <w:lang w:eastAsia="ko-KR"/>
        </w:rPr>
        <w:t>UE supporting PDSCH 256QAM,</w:t>
      </w:r>
    </w:p>
    <w:p w14:paraId="35CFF5E4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26604">
        <w:rPr>
          <w:rFonts w:cs="v5.0.0"/>
          <w:lang w:eastAsia="ko-KR"/>
        </w:rPr>
        <w:t>Unless otherwise stated, Tables A.3.2.2-1, A.3.2.2-2, A.3.2.2-3, A.3.3.2-1, A.3.3.2-2 and A.3.3.2-3 also apply for the</w:t>
      </w:r>
      <w:r w:rsidRPr="00526604">
        <w:rPr>
          <w:lang w:eastAsia="ko-KR"/>
        </w:rPr>
        <w:t xml:space="preserve"> modulated interferer used in Clauses 7.5, 7.6 and 7.8 with test specific bandwidths.</w:t>
      </w:r>
    </w:p>
    <w:p w14:paraId="06190E10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A.3.1-1.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2802"/>
        <w:gridCol w:w="805"/>
        <w:gridCol w:w="4137"/>
      </w:tblGrid>
      <w:tr w:rsidR="00526604" w:rsidRPr="00526604" w14:paraId="2547F5A2" w14:textId="77777777" w:rsidTr="00526604">
        <w:tc>
          <w:tcPr>
            <w:tcW w:w="4687" w:type="dxa"/>
            <w:gridSpan w:val="2"/>
            <w:shd w:val="clear" w:color="auto" w:fill="auto"/>
          </w:tcPr>
          <w:p w14:paraId="0A3D34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14:paraId="690C92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4137" w:type="dxa"/>
            <w:shd w:val="clear" w:color="auto" w:fill="auto"/>
          </w:tcPr>
          <w:p w14:paraId="226C06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36A72653" w14:textId="77777777" w:rsidTr="00526604">
        <w:tc>
          <w:tcPr>
            <w:tcW w:w="4687" w:type="dxa"/>
            <w:gridSpan w:val="2"/>
            <w:shd w:val="clear" w:color="auto" w:fill="auto"/>
          </w:tcPr>
          <w:p w14:paraId="54A70D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CORESET frequency domain allocation</w:t>
            </w:r>
          </w:p>
        </w:tc>
        <w:tc>
          <w:tcPr>
            <w:tcW w:w="805" w:type="dxa"/>
            <w:shd w:val="clear" w:color="auto" w:fill="auto"/>
          </w:tcPr>
          <w:p w14:paraId="27CA97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221910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Full BW</w:t>
            </w:r>
          </w:p>
        </w:tc>
      </w:tr>
      <w:tr w:rsidR="00526604" w:rsidRPr="00526604" w14:paraId="5D518F4D" w14:textId="77777777" w:rsidTr="00526604">
        <w:tc>
          <w:tcPr>
            <w:tcW w:w="4687" w:type="dxa"/>
            <w:gridSpan w:val="2"/>
            <w:shd w:val="clear" w:color="auto" w:fill="auto"/>
          </w:tcPr>
          <w:p w14:paraId="457616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CORESET time domain allocation</w:t>
            </w:r>
          </w:p>
        </w:tc>
        <w:tc>
          <w:tcPr>
            <w:tcW w:w="805" w:type="dxa"/>
            <w:shd w:val="clear" w:color="auto" w:fill="auto"/>
          </w:tcPr>
          <w:p w14:paraId="5E46DF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5FFF39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 OFDM symbols at the begin of each slot</w:t>
            </w:r>
          </w:p>
        </w:tc>
      </w:tr>
      <w:tr w:rsidR="00526604" w:rsidRPr="00526604" w14:paraId="02BE57DC" w14:textId="77777777" w:rsidTr="00526604">
        <w:tc>
          <w:tcPr>
            <w:tcW w:w="4687" w:type="dxa"/>
            <w:gridSpan w:val="2"/>
            <w:shd w:val="clear" w:color="auto" w:fill="auto"/>
          </w:tcPr>
          <w:p w14:paraId="1CF36C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PDSCH mapping type</w:t>
            </w:r>
          </w:p>
        </w:tc>
        <w:tc>
          <w:tcPr>
            <w:tcW w:w="805" w:type="dxa"/>
            <w:shd w:val="clear" w:color="auto" w:fill="auto"/>
          </w:tcPr>
          <w:p w14:paraId="418F36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2E1BFC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Type A</w:t>
            </w:r>
          </w:p>
        </w:tc>
      </w:tr>
      <w:tr w:rsidR="00526604" w:rsidRPr="00526604" w14:paraId="33B5D1B2" w14:textId="77777777" w:rsidTr="00526604">
        <w:tc>
          <w:tcPr>
            <w:tcW w:w="4687" w:type="dxa"/>
            <w:gridSpan w:val="2"/>
            <w:shd w:val="clear" w:color="auto" w:fill="auto"/>
          </w:tcPr>
          <w:p w14:paraId="5B3D51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PDSCH start symbol index (S)</w:t>
            </w:r>
          </w:p>
        </w:tc>
        <w:tc>
          <w:tcPr>
            <w:tcW w:w="805" w:type="dxa"/>
            <w:shd w:val="clear" w:color="auto" w:fill="auto"/>
          </w:tcPr>
          <w:p w14:paraId="5A6915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0C7305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3452F5BF" w14:textId="77777777" w:rsidTr="00526604">
        <w:tc>
          <w:tcPr>
            <w:tcW w:w="4687" w:type="dxa"/>
            <w:gridSpan w:val="2"/>
            <w:shd w:val="clear" w:color="auto" w:fill="auto"/>
          </w:tcPr>
          <w:p w14:paraId="613A79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Number of consecutive PDSCH symbols (L)</w:t>
            </w:r>
          </w:p>
        </w:tc>
        <w:tc>
          <w:tcPr>
            <w:tcW w:w="805" w:type="dxa"/>
            <w:shd w:val="clear" w:color="auto" w:fill="auto"/>
          </w:tcPr>
          <w:p w14:paraId="1B59A2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58CC65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1E5D9AE" w14:textId="77777777" w:rsidTr="00526604">
        <w:tc>
          <w:tcPr>
            <w:tcW w:w="4687" w:type="dxa"/>
            <w:gridSpan w:val="2"/>
            <w:shd w:val="clear" w:color="auto" w:fill="auto"/>
          </w:tcPr>
          <w:p w14:paraId="6DAA7E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PDSCH PRB bundling</w:t>
            </w:r>
          </w:p>
        </w:tc>
        <w:tc>
          <w:tcPr>
            <w:tcW w:w="805" w:type="dxa"/>
            <w:shd w:val="clear" w:color="auto" w:fill="auto"/>
          </w:tcPr>
          <w:p w14:paraId="40BB0D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PRBs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30BAC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30F29403" w14:textId="77777777" w:rsidTr="00526604">
        <w:tc>
          <w:tcPr>
            <w:tcW w:w="4687" w:type="dxa"/>
            <w:gridSpan w:val="2"/>
            <w:shd w:val="clear" w:color="auto" w:fill="auto"/>
          </w:tcPr>
          <w:p w14:paraId="79DCDB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Dynamic PRB bundling</w:t>
            </w:r>
          </w:p>
        </w:tc>
        <w:tc>
          <w:tcPr>
            <w:tcW w:w="805" w:type="dxa"/>
            <w:shd w:val="clear" w:color="auto" w:fill="auto"/>
          </w:tcPr>
          <w:p w14:paraId="28EFD1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134AA0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false</w:t>
            </w:r>
          </w:p>
        </w:tc>
      </w:tr>
      <w:tr w:rsidR="00526604" w:rsidRPr="00526604" w14:paraId="079DD2DF" w14:textId="77777777" w:rsidTr="00526604">
        <w:tc>
          <w:tcPr>
            <w:tcW w:w="4687" w:type="dxa"/>
            <w:gridSpan w:val="2"/>
            <w:shd w:val="clear" w:color="auto" w:fill="auto"/>
          </w:tcPr>
          <w:p w14:paraId="65250B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05" w:type="dxa"/>
            <w:shd w:val="clear" w:color="auto" w:fill="auto"/>
          </w:tcPr>
          <w:p w14:paraId="594994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76D940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7C20E7C" w14:textId="77777777" w:rsidTr="00526604">
        <w:tc>
          <w:tcPr>
            <w:tcW w:w="4687" w:type="dxa"/>
            <w:gridSpan w:val="2"/>
            <w:shd w:val="clear" w:color="auto" w:fill="auto"/>
          </w:tcPr>
          <w:p w14:paraId="4CAF5C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Overhead value for TBS determination</w:t>
            </w:r>
          </w:p>
        </w:tc>
        <w:tc>
          <w:tcPr>
            <w:tcW w:w="805" w:type="dxa"/>
            <w:shd w:val="clear" w:color="auto" w:fill="auto"/>
          </w:tcPr>
          <w:p w14:paraId="7E87E9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3F0C59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5225CA06" w14:textId="77777777" w:rsidTr="00526604">
        <w:tc>
          <w:tcPr>
            <w:tcW w:w="4687" w:type="dxa"/>
            <w:gridSpan w:val="2"/>
            <w:shd w:val="clear" w:color="auto" w:fill="auto"/>
          </w:tcPr>
          <w:p w14:paraId="4AB28A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First DMRS position for Type A PDSCH mapping</w:t>
            </w:r>
          </w:p>
        </w:tc>
        <w:tc>
          <w:tcPr>
            <w:tcW w:w="805" w:type="dxa"/>
            <w:shd w:val="clear" w:color="auto" w:fill="auto"/>
          </w:tcPr>
          <w:p w14:paraId="3E6721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157204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1950BCB9" w14:textId="77777777" w:rsidTr="00526604">
        <w:tc>
          <w:tcPr>
            <w:tcW w:w="4687" w:type="dxa"/>
            <w:gridSpan w:val="2"/>
            <w:shd w:val="clear" w:color="auto" w:fill="auto"/>
          </w:tcPr>
          <w:p w14:paraId="0EC42D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DMRS type</w:t>
            </w:r>
          </w:p>
        </w:tc>
        <w:tc>
          <w:tcPr>
            <w:tcW w:w="805" w:type="dxa"/>
            <w:shd w:val="clear" w:color="auto" w:fill="auto"/>
          </w:tcPr>
          <w:p w14:paraId="1711B7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1DC13D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Type 1</w:t>
            </w:r>
          </w:p>
        </w:tc>
      </w:tr>
      <w:tr w:rsidR="00526604" w:rsidRPr="00526604" w14:paraId="4264DC0D" w14:textId="77777777" w:rsidTr="00526604">
        <w:tc>
          <w:tcPr>
            <w:tcW w:w="4687" w:type="dxa"/>
            <w:gridSpan w:val="2"/>
            <w:shd w:val="clear" w:color="auto" w:fill="auto"/>
          </w:tcPr>
          <w:p w14:paraId="4964CF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</w:tcPr>
          <w:p w14:paraId="3B6F1C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309E42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141FA69E" w14:textId="77777777" w:rsidTr="00526604">
        <w:tc>
          <w:tcPr>
            <w:tcW w:w="4687" w:type="dxa"/>
            <w:gridSpan w:val="2"/>
            <w:shd w:val="clear" w:color="auto" w:fill="auto"/>
          </w:tcPr>
          <w:p w14:paraId="325AB8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FDM between DMRS and PDSCH</w:t>
            </w:r>
          </w:p>
        </w:tc>
        <w:tc>
          <w:tcPr>
            <w:tcW w:w="805" w:type="dxa"/>
            <w:shd w:val="clear" w:color="auto" w:fill="auto"/>
          </w:tcPr>
          <w:p w14:paraId="5D6A1D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4B082F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Disable</w:t>
            </w:r>
          </w:p>
        </w:tc>
      </w:tr>
      <w:tr w:rsidR="00526604" w:rsidRPr="00526604" w:rsidDel="00526604" w14:paraId="1D656E25" w14:textId="35EAE6A9" w:rsidTr="00526604">
        <w:trPr>
          <w:del w:id="4" w:author="Intel" w:date="2019-08-01T11:30:00Z"/>
        </w:trPr>
        <w:tc>
          <w:tcPr>
            <w:tcW w:w="4687" w:type="dxa"/>
            <w:gridSpan w:val="2"/>
            <w:shd w:val="clear" w:color="auto" w:fill="auto"/>
          </w:tcPr>
          <w:p w14:paraId="1D47C3A2" w14:textId="05B619B9" w:rsidR="00526604" w:rsidRPr="00EA248A" w:rsidDel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" w:author="Intel" w:date="2019-08-01T11:30:00Z"/>
                <w:rFonts w:ascii="Arial" w:hAnsi="Arial"/>
                <w:sz w:val="18"/>
                <w:highlight w:val="yellow"/>
                <w:lang w:val="en-US" w:eastAsia="ko-KR"/>
                <w:rPrChange w:id="6" w:author="Intel" w:date="2019-08-01T13:39:00Z">
                  <w:rPr>
                    <w:del w:id="7" w:author="Intel" w:date="2019-08-01T11:30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del w:id="8" w:author="Intel" w:date="2019-08-01T11:30:00Z">
              <w:r w:rsidRPr="00EA248A" w:rsidDel="00526604">
                <w:rPr>
                  <w:rFonts w:ascii="Arial" w:hAnsi="Arial"/>
                  <w:sz w:val="18"/>
                  <w:highlight w:val="yellow"/>
                  <w:lang w:val="en-US" w:eastAsia="ko-KR"/>
                  <w:rPrChange w:id="9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delText>TRS configuration</w:delText>
              </w:r>
            </w:del>
          </w:p>
        </w:tc>
        <w:tc>
          <w:tcPr>
            <w:tcW w:w="805" w:type="dxa"/>
            <w:shd w:val="clear" w:color="auto" w:fill="auto"/>
          </w:tcPr>
          <w:p w14:paraId="6528D539" w14:textId="360583C8" w:rsidR="00526604" w:rsidRPr="00EA248A" w:rsidDel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" w:author="Intel" w:date="2019-08-01T11:30:00Z"/>
                <w:rFonts w:ascii="Arial" w:hAnsi="Arial"/>
                <w:sz w:val="18"/>
                <w:highlight w:val="yellow"/>
                <w:lang w:eastAsia="ko-KR"/>
                <w:rPrChange w:id="11" w:author="Intel" w:date="2019-08-01T13:39:00Z">
                  <w:rPr>
                    <w:del w:id="12" w:author="Intel" w:date="2019-08-01T11:30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6A88CE76" w14:textId="6AD2D965" w:rsidR="00526604" w:rsidRPr="00EA248A" w:rsidDel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" w:author="Intel" w:date="2019-08-01T11:30:00Z"/>
                <w:rFonts w:ascii="Arial" w:hAnsi="Arial"/>
                <w:sz w:val="18"/>
                <w:highlight w:val="yellow"/>
                <w:lang w:eastAsia="ko-KR"/>
                <w:rPrChange w:id="14" w:author="Intel" w:date="2019-08-01T13:39:00Z">
                  <w:rPr>
                    <w:del w:id="15" w:author="Intel" w:date="2019-08-01T11:30:00Z"/>
                    <w:rFonts w:ascii="Arial" w:hAnsi="Arial"/>
                    <w:sz w:val="18"/>
                    <w:lang w:eastAsia="ko-KR"/>
                  </w:rPr>
                </w:rPrChange>
              </w:rPr>
            </w:pPr>
            <w:del w:id="16" w:author="Intel" w:date="2019-08-01T11:30:00Z">
              <w:r w:rsidRPr="00EA248A" w:rsidDel="00526604">
                <w:rPr>
                  <w:rFonts w:ascii="Arial" w:hAnsi="Arial"/>
                  <w:sz w:val="18"/>
                  <w:highlight w:val="yellow"/>
                  <w:lang w:eastAsia="ko-KR"/>
                  <w:rPrChange w:id="17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 slots, periodicity 10 ms, offset 0</w:delText>
              </w:r>
            </w:del>
          </w:p>
        </w:tc>
      </w:tr>
      <w:tr w:rsidR="00526604" w:rsidRPr="00526604" w14:paraId="0AC3CA76" w14:textId="77777777" w:rsidTr="00526604">
        <w:trPr>
          <w:ins w:id="18" w:author="Intel" w:date="2019-08-01T11:26:00Z"/>
        </w:trPr>
        <w:tc>
          <w:tcPr>
            <w:tcW w:w="1885" w:type="dxa"/>
            <w:vMerge w:val="restart"/>
            <w:shd w:val="clear" w:color="auto" w:fill="auto"/>
          </w:tcPr>
          <w:p w14:paraId="1D6DCAA3" w14:textId="6AB5236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20" w:author="Intel" w:date="2019-08-01T13:39:00Z">
                  <w:rPr>
                    <w:ins w:id="21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ins w:id="22" w:author="Intel" w:date="2019-08-01T11:27:00Z">
              <w:r w:rsidRPr="00EA248A">
                <w:rPr>
                  <w:rFonts w:ascii="Arial" w:hAnsi="Arial"/>
                  <w:sz w:val="18"/>
                  <w:highlight w:val="yellow"/>
                  <w:lang w:val="en-US" w:eastAsia="ko-KR"/>
                  <w:rPrChange w:id="23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t>CSI-RS for tracking</w:t>
              </w:r>
            </w:ins>
          </w:p>
        </w:tc>
        <w:tc>
          <w:tcPr>
            <w:tcW w:w="2802" w:type="dxa"/>
            <w:shd w:val="clear" w:color="auto" w:fill="auto"/>
          </w:tcPr>
          <w:p w14:paraId="4903E16F" w14:textId="427CD8A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25" w:author="Intel" w:date="2019-08-01T13:39:00Z">
                  <w:rPr>
                    <w:ins w:id="26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ins w:id="27" w:author="Intel" w:date="2019-08-01T11:28:00Z">
              <w:r w:rsidRPr="00EA248A">
                <w:rPr>
                  <w:rFonts w:ascii="Arial" w:hAnsi="Arial"/>
                  <w:sz w:val="18"/>
                  <w:highlight w:val="yellow"/>
                  <w:lang w:val="en-US" w:eastAsia="ko-KR"/>
                  <w:rPrChange w:id="28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t>OFDM symbols in the PRB used for CSI-RS</w:t>
              </w:r>
            </w:ins>
          </w:p>
        </w:tc>
        <w:tc>
          <w:tcPr>
            <w:tcW w:w="805" w:type="dxa"/>
            <w:shd w:val="clear" w:color="auto" w:fill="auto"/>
          </w:tcPr>
          <w:p w14:paraId="34EC36B1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Intel" w:date="2019-08-01T11:26:00Z"/>
                <w:rFonts w:ascii="Arial" w:hAnsi="Arial"/>
                <w:sz w:val="18"/>
                <w:highlight w:val="yellow"/>
                <w:lang w:eastAsia="ko-KR"/>
                <w:rPrChange w:id="30" w:author="Intel" w:date="2019-08-01T13:39:00Z">
                  <w:rPr>
                    <w:ins w:id="31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7E9C53AD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Intel" w:date="2019-08-01T11:29:00Z"/>
                <w:rFonts w:ascii="Arial" w:hAnsi="Arial"/>
                <w:sz w:val="18"/>
                <w:highlight w:val="yellow"/>
                <w:lang w:eastAsia="ko-KR"/>
                <w:rPrChange w:id="33" w:author="Intel" w:date="2019-08-01T13:39:00Z">
                  <w:rPr>
                    <w:ins w:id="34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35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36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l</w:t>
              </w:r>
              <w:r w:rsidRPr="00EA248A">
                <w:rPr>
                  <w:rFonts w:ascii="Arial" w:hAnsi="Arial"/>
                  <w:sz w:val="18"/>
                  <w:highlight w:val="yellow"/>
                  <w:vertAlign w:val="subscript"/>
                  <w:lang w:eastAsia="ko-KR"/>
                  <w:rPrChange w:id="37" w:author="Intel" w:date="2019-08-01T13:39:00Z">
                    <w:rPr>
                      <w:rFonts w:ascii="Arial" w:hAnsi="Arial"/>
                      <w:sz w:val="18"/>
                      <w:vertAlign w:val="subscript"/>
                      <w:lang w:eastAsia="ko-KR"/>
                    </w:rPr>
                  </w:rPrChange>
                </w:rPr>
                <w:t>0</w:t>
              </w:r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38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= 6 for CSI-RS resource 1 and 3</w:t>
              </w:r>
            </w:ins>
          </w:p>
          <w:p w14:paraId="64FAF632" w14:textId="4E43102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Intel" w:date="2019-08-01T11:26:00Z"/>
                <w:rFonts w:ascii="Arial" w:hAnsi="Arial"/>
                <w:sz w:val="18"/>
                <w:highlight w:val="yellow"/>
                <w:lang w:eastAsia="ko-KR"/>
                <w:rPrChange w:id="40" w:author="Intel" w:date="2019-08-01T13:39:00Z">
                  <w:rPr>
                    <w:ins w:id="41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42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43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l</w:t>
              </w:r>
              <w:r w:rsidRPr="00EA248A">
                <w:rPr>
                  <w:rFonts w:ascii="Arial" w:hAnsi="Arial"/>
                  <w:sz w:val="18"/>
                  <w:highlight w:val="yellow"/>
                  <w:vertAlign w:val="subscript"/>
                  <w:lang w:eastAsia="ko-KR"/>
                  <w:rPrChange w:id="44" w:author="Intel" w:date="2019-08-01T13:39:00Z">
                    <w:rPr>
                      <w:rFonts w:ascii="Arial" w:hAnsi="Arial"/>
                      <w:sz w:val="18"/>
                      <w:vertAlign w:val="subscript"/>
                      <w:lang w:eastAsia="ko-KR"/>
                    </w:rPr>
                  </w:rPrChange>
                </w:rPr>
                <w:t>0</w:t>
              </w:r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45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= 10 for CSI-RS resource 2 and 4</w:t>
              </w:r>
            </w:ins>
          </w:p>
        </w:tc>
      </w:tr>
      <w:tr w:rsidR="00526604" w:rsidRPr="00526604" w14:paraId="565FD27E" w14:textId="77777777" w:rsidTr="00526604">
        <w:trPr>
          <w:ins w:id="46" w:author="Intel" w:date="2019-08-01T11:26:00Z"/>
        </w:trPr>
        <w:tc>
          <w:tcPr>
            <w:tcW w:w="1885" w:type="dxa"/>
            <w:vMerge/>
            <w:shd w:val="clear" w:color="auto" w:fill="auto"/>
          </w:tcPr>
          <w:p w14:paraId="4AA29753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48" w:author="Intel" w:date="2019-08-01T13:39:00Z">
                  <w:rPr>
                    <w:ins w:id="49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14:paraId="127BF841" w14:textId="6404FE5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51" w:author="Intel" w:date="2019-08-01T13:39:00Z">
                  <w:rPr>
                    <w:ins w:id="52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ins w:id="53" w:author="Intel" w:date="2019-08-01T11:28:00Z">
              <w:r w:rsidRPr="00EA248A">
                <w:rPr>
                  <w:rFonts w:ascii="Arial" w:hAnsi="Arial"/>
                  <w:sz w:val="18"/>
                  <w:highlight w:val="yellow"/>
                  <w:lang w:val="en-US" w:eastAsia="ko-KR"/>
                  <w:rPrChange w:id="54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t>CSI-RS periodicity</w:t>
              </w:r>
            </w:ins>
          </w:p>
        </w:tc>
        <w:tc>
          <w:tcPr>
            <w:tcW w:w="805" w:type="dxa"/>
            <w:shd w:val="clear" w:color="auto" w:fill="auto"/>
          </w:tcPr>
          <w:p w14:paraId="38EF8964" w14:textId="4907B301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Intel" w:date="2019-08-01T11:26:00Z"/>
                <w:rFonts w:ascii="Arial" w:hAnsi="Arial"/>
                <w:sz w:val="18"/>
                <w:highlight w:val="yellow"/>
                <w:lang w:eastAsia="ko-KR"/>
                <w:rPrChange w:id="56" w:author="Intel" w:date="2019-08-01T13:39:00Z">
                  <w:rPr>
                    <w:ins w:id="57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8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9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Slots</w:t>
              </w:r>
            </w:ins>
          </w:p>
        </w:tc>
        <w:tc>
          <w:tcPr>
            <w:tcW w:w="4137" w:type="dxa"/>
            <w:shd w:val="clear" w:color="auto" w:fill="auto"/>
            <w:vAlign w:val="center"/>
          </w:tcPr>
          <w:p w14:paraId="7AC4C33D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Intel" w:date="2019-08-01T11:29:00Z"/>
                <w:rFonts w:ascii="Arial" w:hAnsi="Arial"/>
                <w:sz w:val="18"/>
                <w:highlight w:val="yellow"/>
                <w:lang w:eastAsia="ko-KR"/>
                <w:rPrChange w:id="61" w:author="Intel" w:date="2019-08-01T13:39:00Z">
                  <w:rPr>
                    <w:ins w:id="62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3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4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 kHz SCS: 10 for CSI-RS resource 1,2,3,4</w:t>
              </w:r>
            </w:ins>
          </w:p>
          <w:p w14:paraId="6982E495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Intel" w:date="2019-08-01T11:29:00Z"/>
                <w:rFonts w:ascii="Arial" w:hAnsi="Arial"/>
                <w:sz w:val="18"/>
                <w:highlight w:val="yellow"/>
                <w:lang w:eastAsia="ko-KR"/>
                <w:rPrChange w:id="66" w:author="Intel" w:date="2019-08-01T13:39:00Z">
                  <w:rPr>
                    <w:ins w:id="67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8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9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30 kHz SCS: 20 for CSI-RS resource 1,2,3,4</w:t>
              </w:r>
            </w:ins>
          </w:p>
          <w:p w14:paraId="58768882" w14:textId="5D8817D8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Intel" w:date="2019-08-01T11:26:00Z"/>
                <w:rFonts w:ascii="Arial" w:hAnsi="Arial"/>
                <w:sz w:val="18"/>
                <w:highlight w:val="yellow"/>
                <w:lang w:eastAsia="ko-KR"/>
                <w:rPrChange w:id="71" w:author="Intel" w:date="2019-08-01T13:39:00Z">
                  <w:rPr>
                    <w:ins w:id="72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3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4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60 kHz SCS: 40 for CSI-RS resource 1,2,3,4</w:t>
              </w:r>
            </w:ins>
          </w:p>
        </w:tc>
      </w:tr>
      <w:tr w:rsidR="00526604" w:rsidRPr="00526604" w14:paraId="1EBEBF37" w14:textId="77777777" w:rsidTr="00526604">
        <w:trPr>
          <w:ins w:id="75" w:author="Intel" w:date="2019-08-01T11:26:00Z"/>
        </w:trPr>
        <w:tc>
          <w:tcPr>
            <w:tcW w:w="1885" w:type="dxa"/>
            <w:vMerge/>
            <w:shd w:val="clear" w:color="auto" w:fill="auto"/>
          </w:tcPr>
          <w:p w14:paraId="6997EC7A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77" w:author="Intel" w:date="2019-08-01T13:39:00Z">
                  <w:rPr>
                    <w:ins w:id="78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14:paraId="53E01C42" w14:textId="7FC47E86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Intel" w:date="2019-08-01T11:26:00Z"/>
                <w:rFonts w:ascii="Arial" w:hAnsi="Arial"/>
                <w:sz w:val="18"/>
                <w:highlight w:val="yellow"/>
                <w:lang w:val="en-US" w:eastAsia="ko-KR"/>
                <w:rPrChange w:id="80" w:author="Intel" w:date="2019-08-01T13:39:00Z">
                  <w:rPr>
                    <w:ins w:id="81" w:author="Intel" w:date="2019-08-01T11:26:00Z"/>
                    <w:rFonts w:ascii="Arial" w:hAnsi="Arial"/>
                    <w:sz w:val="18"/>
                    <w:lang w:val="en-US" w:eastAsia="ko-KR"/>
                  </w:rPr>
                </w:rPrChange>
              </w:rPr>
            </w:pPr>
            <w:ins w:id="82" w:author="Intel" w:date="2019-08-01T11:28:00Z">
              <w:r w:rsidRPr="00EA248A">
                <w:rPr>
                  <w:rFonts w:ascii="Arial" w:hAnsi="Arial"/>
                  <w:sz w:val="18"/>
                  <w:highlight w:val="yellow"/>
                  <w:lang w:val="en-US" w:eastAsia="ko-KR"/>
                  <w:rPrChange w:id="83" w:author="Intel" w:date="2019-08-01T13:39:00Z">
                    <w:rPr>
                      <w:rFonts w:ascii="Arial" w:hAnsi="Arial"/>
                      <w:sz w:val="18"/>
                      <w:lang w:val="en-US" w:eastAsia="ko-KR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</w:tcPr>
          <w:p w14:paraId="57A8F8BA" w14:textId="5E693ADF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Intel" w:date="2019-08-01T11:26:00Z"/>
                <w:rFonts w:ascii="Arial" w:hAnsi="Arial"/>
                <w:sz w:val="18"/>
                <w:highlight w:val="yellow"/>
                <w:lang w:eastAsia="ko-KR"/>
                <w:rPrChange w:id="85" w:author="Intel" w:date="2019-08-01T13:39:00Z">
                  <w:rPr>
                    <w:ins w:id="86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7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8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Slots</w:t>
              </w:r>
            </w:ins>
          </w:p>
        </w:tc>
        <w:tc>
          <w:tcPr>
            <w:tcW w:w="4137" w:type="dxa"/>
            <w:shd w:val="clear" w:color="auto" w:fill="auto"/>
            <w:vAlign w:val="center"/>
          </w:tcPr>
          <w:p w14:paraId="2D7EA578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Intel" w:date="2019-08-01T11:29:00Z"/>
                <w:rFonts w:ascii="Arial" w:hAnsi="Arial"/>
                <w:sz w:val="18"/>
                <w:highlight w:val="yellow"/>
                <w:lang w:eastAsia="ko-KR"/>
                <w:rPrChange w:id="90" w:author="Intel" w:date="2019-08-01T13:39:00Z">
                  <w:rPr>
                    <w:ins w:id="91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2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3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 kHz SCS:</w:t>
              </w:r>
            </w:ins>
          </w:p>
          <w:p w14:paraId="6E9EC8C1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Intel" w:date="2019-08-01T11:29:00Z"/>
                <w:rFonts w:ascii="Arial" w:hAnsi="Arial"/>
                <w:sz w:val="18"/>
                <w:highlight w:val="yellow"/>
                <w:lang w:eastAsia="ko-KR"/>
                <w:rPrChange w:id="95" w:author="Intel" w:date="2019-08-01T13:39:00Z">
                  <w:rPr>
                    <w:ins w:id="96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7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8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0 for CSI-RS resource 1 and 2</w:t>
              </w:r>
            </w:ins>
          </w:p>
          <w:p w14:paraId="5C887DFC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Intel" w:date="2019-08-01T11:29:00Z"/>
                <w:rFonts w:ascii="Arial" w:hAnsi="Arial"/>
                <w:sz w:val="18"/>
                <w:highlight w:val="yellow"/>
                <w:lang w:eastAsia="ko-KR"/>
                <w:rPrChange w:id="100" w:author="Intel" w:date="2019-08-01T13:39:00Z">
                  <w:rPr>
                    <w:ins w:id="101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2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3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 for CSI-RS resource 3 and 4</w:t>
              </w:r>
            </w:ins>
          </w:p>
          <w:p w14:paraId="7B561FB5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Intel" w:date="2019-08-01T11:29:00Z"/>
                <w:rFonts w:ascii="Arial" w:hAnsi="Arial"/>
                <w:sz w:val="18"/>
                <w:highlight w:val="yellow"/>
                <w:lang w:eastAsia="ko-KR"/>
                <w:rPrChange w:id="105" w:author="Intel" w:date="2019-08-01T13:39:00Z">
                  <w:rPr>
                    <w:ins w:id="106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  <w:p w14:paraId="320B69ED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Intel" w:date="2019-08-01T11:29:00Z"/>
                <w:rFonts w:ascii="Arial" w:hAnsi="Arial"/>
                <w:sz w:val="18"/>
                <w:highlight w:val="yellow"/>
                <w:lang w:eastAsia="ko-KR"/>
                <w:rPrChange w:id="108" w:author="Intel" w:date="2019-08-01T13:39:00Z">
                  <w:rPr>
                    <w:ins w:id="109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0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1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30 kHz SCS:</w:t>
              </w:r>
            </w:ins>
          </w:p>
          <w:p w14:paraId="7AEB76A5" w14:textId="6FFA959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Intel" w:date="2019-08-01T11:29:00Z"/>
                <w:rFonts w:ascii="Arial" w:hAnsi="Arial"/>
                <w:sz w:val="18"/>
                <w:highlight w:val="yellow"/>
                <w:lang w:eastAsia="ko-KR"/>
                <w:rPrChange w:id="113" w:author="Intel" w:date="2019-08-01T13:39:00Z">
                  <w:rPr>
                    <w:ins w:id="114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5" w:author="Intel" w:date="2019-08-01T11:3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6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</w:t>
              </w:r>
            </w:ins>
            <w:ins w:id="117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8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for CSI-RS resource 1 and 2</w:t>
              </w:r>
            </w:ins>
          </w:p>
          <w:p w14:paraId="36339812" w14:textId="2D04165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Intel" w:date="2019-08-01T11:29:00Z"/>
                <w:rFonts w:ascii="Arial" w:hAnsi="Arial"/>
                <w:sz w:val="18"/>
                <w:highlight w:val="yellow"/>
                <w:lang w:eastAsia="ko-KR"/>
                <w:rPrChange w:id="120" w:author="Intel" w:date="2019-08-01T13:39:00Z">
                  <w:rPr>
                    <w:ins w:id="121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2" w:author="Intel" w:date="2019-08-01T11:3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3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124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25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for CSI-RS resource 3 and 4</w:t>
              </w:r>
            </w:ins>
          </w:p>
          <w:p w14:paraId="745DB564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Intel" w:date="2019-08-01T11:29:00Z"/>
                <w:rFonts w:ascii="Arial" w:hAnsi="Arial"/>
                <w:sz w:val="18"/>
                <w:highlight w:val="yellow"/>
                <w:lang w:eastAsia="ko-KR"/>
                <w:rPrChange w:id="127" w:author="Intel" w:date="2019-08-01T13:39:00Z">
                  <w:rPr>
                    <w:ins w:id="128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  <w:p w14:paraId="4A04A8C6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Intel" w:date="2019-08-01T11:29:00Z"/>
                <w:rFonts w:ascii="Arial" w:hAnsi="Arial"/>
                <w:sz w:val="18"/>
                <w:highlight w:val="yellow"/>
                <w:lang w:eastAsia="ko-KR"/>
                <w:rPrChange w:id="130" w:author="Intel" w:date="2019-08-01T13:39:00Z">
                  <w:rPr>
                    <w:ins w:id="131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2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33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60 kHz SCS:</w:t>
              </w:r>
            </w:ins>
          </w:p>
          <w:p w14:paraId="2FCBA00D" w14:textId="7644DFA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Intel" w:date="2019-08-01T11:29:00Z"/>
                <w:rFonts w:ascii="Arial" w:hAnsi="Arial"/>
                <w:sz w:val="18"/>
                <w:highlight w:val="yellow"/>
                <w:lang w:eastAsia="ko-KR"/>
                <w:rPrChange w:id="135" w:author="Intel" w:date="2019-08-01T13:39:00Z">
                  <w:rPr>
                    <w:ins w:id="136" w:author="Intel" w:date="2019-08-01T11:29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7" w:author="Intel" w:date="2019-08-01T11:3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38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139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40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for CSI-RS resource 1 and 2</w:t>
              </w:r>
            </w:ins>
          </w:p>
          <w:p w14:paraId="085ACEDE" w14:textId="1C29442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Intel" w:date="2019-08-01T11:26:00Z"/>
                <w:rFonts w:ascii="Arial" w:hAnsi="Arial"/>
                <w:sz w:val="18"/>
                <w:highlight w:val="yellow"/>
                <w:lang w:eastAsia="ko-KR"/>
                <w:rPrChange w:id="142" w:author="Intel" w:date="2019-08-01T13:39:00Z">
                  <w:rPr>
                    <w:ins w:id="143" w:author="Intel" w:date="2019-08-01T11:26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4" w:author="Intel" w:date="2019-08-01T11:3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45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ins w:id="146" w:author="Intel" w:date="2019-08-01T11:29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47" w:author="Intel" w:date="2019-08-01T13:3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 xml:space="preserve"> for CSI-RS resource 3 and 4</w:t>
              </w:r>
            </w:ins>
          </w:p>
        </w:tc>
      </w:tr>
      <w:tr w:rsidR="00526604" w:rsidRPr="00526604" w14:paraId="67BEC17A" w14:textId="77777777" w:rsidTr="00526604">
        <w:tc>
          <w:tcPr>
            <w:tcW w:w="4687" w:type="dxa"/>
            <w:gridSpan w:val="2"/>
            <w:shd w:val="clear" w:color="auto" w:fill="auto"/>
          </w:tcPr>
          <w:p w14:paraId="573F3C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PTRS configuration</w:t>
            </w:r>
          </w:p>
        </w:tc>
        <w:tc>
          <w:tcPr>
            <w:tcW w:w="805" w:type="dxa"/>
            <w:shd w:val="clear" w:color="auto" w:fill="auto"/>
          </w:tcPr>
          <w:p w14:paraId="300BBF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4DBD06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PTRS is not configured</w:t>
            </w:r>
          </w:p>
        </w:tc>
      </w:tr>
    </w:tbl>
    <w:p w14:paraId="1C11654D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267F7BD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48" w:name="_Toc13117662"/>
      <w:r w:rsidRPr="00526604">
        <w:rPr>
          <w:rFonts w:ascii="Arial" w:hAnsi="Arial"/>
          <w:sz w:val="32"/>
          <w:lang w:eastAsia="ko-KR"/>
        </w:rPr>
        <w:lastRenderedPageBreak/>
        <w:t>A.3.2</w:t>
      </w:r>
      <w:r w:rsidRPr="00526604">
        <w:rPr>
          <w:rFonts w:ascii="Arial" w:hAnsi="Arial"/>
          <w:sz w:val="32"/>
          <w:lang w:eastAsia="ko-KR"/>
        </w:rPr>
        <w:tab/>
        <w:t>DL reference measurement channels for FDD</w:t>
      </w:r>
      <w:bookmarkEnd w:id="148"/>
    </w:p>
    <w:p w14:paraId="4997F36A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9" w:name="_Toc13117663"/>
      <w:r w:rsidRPr="00526604">
        <w:rPr>
          <w:rFonts w:ascii="Arial" w:hAnsi="Arial"/>
          <w:sz w:val="28"/>
          <w:lang w:eastAsia="ko-KR"/>
        </w:rPr>
        <w:t>A.3.2.1</w:t>
      </w:r>
      <w:r w:rsidRPr="00526604">
        <w:rPr>
          <w:rFonts w:ascii="Arial" w:hAnsi="Arial"/>
          <w:sz w:val="28"/>
          <w:lang w:eastAsia="ko-KR"/>
        </w:rPr>
        <w:tab/>
        <w:t>General</w:t>
      </w:r>
      <w:bookmarkEnd w:id="149"/>
    </w:p>
    <w:p w14:paraId="6561F69B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A.3.2.1-1 Additional reference channels parameters for 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803"/>
        <w:gridCol w:w="4146"/>
      </w:tblGrid>
      <w:tr w:rsidR="00526604" w:rsidRPr="00526604" w14:paraId="5D85B47F" w14:textId="77777777" w:rsidTr="00526604">
        <w:tc>
          <w:tcPr>
            <w:tcW w:w="4788" w:type="dxa"/>
            <w:shd w:val="clear" w:color="auto" w:fill="auto"/>
          </w:tcPr>
          <w:p w14:paraId="7A3E94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DE691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4249" w:type="dxa"/>
            <w:shd w:val="clear" w:color="auto" w:fill="auto"/>
          </w:tcPr>
          <w:p w14:paraId="216291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6F28A0AC" w14:textId="77777777" w:rsidTr="00526604">
        <w:tc>
          <w:tcPr>
            <w:tcW w:w="4788" w:type="dxa"/>
            <w:shd w:val="clear" w:color="auto" w:fill="auto"/>
          </w:tcPr>
          <w:p w14:paraId="6D6A66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Number of HARQ Processes </w:t>
            </w:r>
          </w:p>
        </w:tc>
        <w:tc>
          <w:tcPr>
            <w:tcW w:w="810" w:type="dxa"/>
            <w:shd w:val="clear" w:color="auto" w:fill="auto"/>
          </w:tcPr>
          <w:p w14:paraId="25DF61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05BAED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526604" w:rsidRPr="00526604" w14:paraId="28DAEFBE" w14:textId="77777777" w:rsidTr="00526604">
        <w:tc>
          <w:tcPr>
            <w:tcW w:w="4788" w:type="dxa"/>
            <w:shd w:val="clear" w:color="auto" w:fill="auto"/>
          </w:tcPr>
          <w:p w14:paraId="04A8C6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K1 value </w:t>
            </w:r>
          </w:p>
        </w:tc>
        <w:tc>
          <w:tcPr>
            <w:tcW w:w="810" w:type="dxa"/>
            <w:shd w:val="clear" w:color="auto" w:fill="auto"/>
          </w:tcPr>
          <w:p w14:paraId="59D2B7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03CE9F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 for all slots</w:t>
            </w:r>
          </w:p>
        </w:tc>
      </w:tr>
    </w:tbl>
    <w:p w14:paraId="722C03EB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</w:p>
    <w:p w14:paraId="1D9F3B8B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50" w:name="_Toc13117664"/>
      <w:r w:rsidRPr="00526604">
        <w:rPr>
          <w:rFonts w:ascii="Arial" w:hAnsi="Arial"/>
          <w:sz w:val="28"/>
          <w:lang w:eastAsia="ko-KR"/>
        </w:rPr>
        <w:t>A.3.2.2</w:t>
      </w:r>
      <w:r w:rsidRPr="00526604">
        <w:rPr>
          <w:rFonts w:ascii="Arial" w:hAnsi="Arial"/>
          <w:sz w:val="28"/>
          <w:lang w:eastAsia="ko-KR"/>
        </w:rPr>
        <w:tab/>
        <w:t>FRC for receiver requirements for QPSK</w:t>
      </w:r>
      <w:bookmarkEnd w:id="150"/>
    </w:p>
    <w:p w14:paraId="00BC1001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 xml:space="preserve">Table A.3.2.2-1 Fixed reference channel for receiver requirements (SCS 15 kHz, FDD, </w:t>
      </w:r>
      <w:proofErr w:type="gramStart"/>
      <w:r w:rsidRPr="00526604">
        <w:rPr>
          <w:rFonts w:ascii="Arial" w:hAnsi="Arial"/>
          <w:b/>
          <w:lang w:eastAsia="ko-KR"/>
        </w:rPr>
        <w:t>QPSK</w:t>
      </w:r>
      <w:proofErr w:type="gramEnd"/>
      <w:r w:rsidRPr="00526604">
        <w:rPr>
          <w:rFonts w:ascii="Arial" w:hAnsi="Arial"/>
          <w:b/>
          <w:lang w:eastAsia="ko-KR"/>
        </w:rPr>
        <w:t xml:space="preserve"> 1/3)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3557E871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94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72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45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6D3C65A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09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19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9A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FC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2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6B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5F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9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CB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6D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7D58DFF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AF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2C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8A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AC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48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4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91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3F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A7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C0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</w:tr>
      <w:tr w:rsidR="00526604" w:rsidRPr="00526604" w14:paraId="5CBF468C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8A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 w:cs="Arial"/>
                <w:sz w:val="18"/>
                <w:lang w:eastAsia="ko-KR"/>
              </w:rPr>
              <w:object w:dxaOrig="230" w:dyaOrig="250" w14:anchorId="680B0F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12" o:title=""/>
                </v:shape>
                <o:OLEObject Type="Embed" ProgID="Equation.3" ShapeID="_x0000_i1025" DrawAspect="Content" ObjectID="_1627469778" r:id="rId13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27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AE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6F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E8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E2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28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F3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1D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73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</w:tr>
      <w:tr w:rsidR="00526604" w:rsidRPr="00526604" w14:paraId="756CCC3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5D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EF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A2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6A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02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4A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34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82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51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B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270</w:t>
            </w:r>
          </w:p>
        </w:tc>
      </w:tr>
      <w:tr w:rsidR="00526604" w:rsidRPr="00526604" w14:paraId="2F9E50A1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B5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91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07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71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FF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3C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88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FD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B9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B8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</w:tr>
      <w:tr w:rsidR="00526604" w:rsidRPr="00526604" w14:paraId="6BBD73E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0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D6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A0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3A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A8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15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55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9B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0A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E1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</w:tr>
      <w:tr w:rsidR="00526604" w:rsidRPr="00526604" w14:paraId="208E3C8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90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63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1C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E0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60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FA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43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F5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CF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3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</w:tr>
      <w:tr w:rsidR="00526604" w:rsidRPr="00526604" w14:paraId="63D31D67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0E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Table for TBS determination</w:t>
            </w:r>
          </w:p>
        </w:tc>
        <w:tc>
          <w:tcPr>
            <w:tcW w:w="6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40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64QAM</w:t>
            </w:r>
          </w:p>
        </w:tc>
      </w:tr>
      <w:tr w:rsidR="00526604" w:rsidRPr="00526604" w14:paraId="6704210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EC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B3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10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F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C2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3E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25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D5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60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BE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</w:tr>
      <w:tr w:rsidR="00526604" w:rsidRPr="00526604" w14:paraId="1C452CB8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D3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D3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EA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31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56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80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3B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84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5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9D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</w:tr>
      <w:tr w:rsidR="00526604" w:rsidRPr="00526604" w14:paraId="7DB89680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C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E7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C2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DE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93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91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58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B1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A2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8E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5110DA8" w14:textId="77777777" w:rsidTr="00526604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98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A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E3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4F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41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9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29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46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FF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3A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08CEA20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ECE7" w14:textId="2D8328FA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  </w:t>
            </w: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51" w:author="Intel" w:date="2019-08-01T13:39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For Slot</w:t>
            </w:r>
            <w:ins w:id="152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53" w:author="Intel" w:date="2019-08-01T13:39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54" w:author="Intel" w:date="2019-08-01T13:39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155" w:author="Intel" w:date="2019-08-01T11:30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56" w:author="Intel" w:date="2019-08-01T13:39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31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6E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7C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49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4D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5B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6C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3B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0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65EE5E9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C0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  </w:t>
            </w: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57" w:author="Intel" w:date="2019-08-01T13:39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For Slots </w:t>
            </w:r>
            <w:del w:id="158" w:author="Intel" w:date="2019-08-01T11:30:00Z">
              <w:r w:rsidRPr="00EA248A" w:rsidDel="00526604">
                <w:rPr>
                  <w:rFonts w:ascii="Arial" w:hAnsi="Arial" w:cs="Arial"/>
                  <w:sz w:val="18"/>
                  <w:highlight w:val="yellow"/>
                  <w:lang w:eastAsia="ko-KR"/>
                  <w:rPrChange w:id="159" w:author="Intel" w:date="2019-08-01T13:39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60" w:author="Intel" w:date="2019-08-01T13:39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87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EE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81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3368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54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DA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80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8712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01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10504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2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14088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6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17424</w:t>
            </w:r>
          </w:p>
        </w:tc>
      </w:tr>
      <w:tr w:rsidR="00526604" w:rsidRPr="00526604" w14:paraId="5C4A254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39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F5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05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1D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4B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9D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5F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A4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12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A7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6786CF9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B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F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A0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40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F0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F0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CE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D2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BC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90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C61F055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4F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3A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FD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1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44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1C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6C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45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96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49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124477D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DFBE" w14:textId="1BC7CCF9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6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6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163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6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6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166" w:author="Intel" w:date="2019-08-01T11:30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6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67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2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EA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E0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2F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E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9E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7B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49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31427CA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C147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6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6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70" w:author="Intel" w:date="2019-08-01T11:30:00Z">
              <w:r w:rsidRPr="00EA248A" w:rsidDel="00526604">
                <w:rPr>
                  <w:rFonts w:ascii="Arial" w:hAnsi="Arial" w:cs="Arial"/>
                  <w:sz w:val="18"/>
                  <w:highlight w:val="yellow"/>
                  <w:lang w:eastAsia="ko-KR"/>
                  <w:rPrChange w:id="17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7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A2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9C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D2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6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BF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0B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12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21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C0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</w:t>
            </w:r>
          </w:p>
        </w:tc>
      </w:tr>
      <w:tr w:rsidR="00526604" w:rsidRPr="00526604" w14:paraId="10124A5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B0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CF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61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0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9A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06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B0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0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02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50DA81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20DC" w14:textId="5B0F313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7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7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175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7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7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178" w:author="Intel" w:date="2019-08-01T11:30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7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5A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5F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5E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C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51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AC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A3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42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E1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3EE04031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39E5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8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8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82" w:author="Intel" w:date="2019-08-01T11:30:00Z">
              <w:r w:rsidRPr="00EA248A" w:rsidDel="00526604">
                <w:rPr>
                  <w:rFonts w:ascii="Arial" w:hAnsi="Arial" w:cs="Arial"/>
                  <w:sz w:val="18"/>
                  <w:highlight w:val="yellow"/>
                  <w:lang w:eastAsia="ko-KR"/>
                  <w:rPrChange w:id="18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18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E1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62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F9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11232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DF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17064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E3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22896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6A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28728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6B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34560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D4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46656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C6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58320</w:t>
            </w:r>
          </w:p>
        </w:tc>
      </w:tr>
      <w:tr w:rsidR="00584132" w:rsidRPr="00526604" w14:paraId="700DBDF1" w14:textId="77777777" w:rsidTr="00584132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6D38" w14:textId="77777777" w:rsidR="00584132" w:rsidRPr="00526604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D9E2" w14:textId="77777777" w:rsidR="00584132" w:rsidRPr="00526604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7318" w14:textId="35283873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8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186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8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1.33</w:t>
              </w:r>
            </w:ins>
            <w:ins w:id="188" w:author="Intel" w:date="2019-08-01T11:34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8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</w:t>
              </w:r>
            </w:ins>
            <w:del w:id="190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19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1.504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17D8" w14:textId="55B7008F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9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193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9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2.694</w:t>
              </w:r>
            </w:ins>
            <w:del w:id="195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19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3.031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6ED2" w14:textId="719FD5BC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19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198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19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4.096</w:t>
              </w:r>
            </w:ins>
            <w:del w:id="200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0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4.608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39DC" w14:textId="693DDC14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0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03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0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5.530</w:t>
              </w:r>
            </w:ins>
            <w:del w:id="205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0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6.220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44C" w14:textId="5C7C26FE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0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08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0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6.97</w:t>
              </w:r>
            </w:ins>
            <w:ins w:id="210" w:author="Intel" w:date="2019-08-01T11:35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1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0</w:t>
              </w:r>
            </w:ins>
            <w:del w:id="212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1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7.841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BF9D" w14:textId="44F5A5DC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1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15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1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8.403</w:t>
              </w:r>
            </w:ins>
            <w:del w:id="217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1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9.454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BD9E" w14:textId="195FC2FC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1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20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2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11.270</w:t>
              </w:r>
            </w:ins>
            <w:del w:id="222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2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12.679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34CF" w14:textId="59EB9D05" w:rsidR="00584132" w:rsidRPr="00EA248A" w:rsidRDefault="00584132" w:rsidP="005841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2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25" w:author="Intel" w:date="2019-08-01T11:3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2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13.9392</w:t>
              </w:r>
            </w:ins>
            <w:del w:id="227" w:author="Intel" w:date="2019-08-01T11:33:00Z">
              <w:r w:rsidRPr="00EA248A" w:rsidDel="003D1036">
                <w:rPr>
                  <w:rFonts w:ascii="Arial" w:hAnsi="Arial" w:cs="Arial"/>
                  <w:sz w:val="18"/>
                  <w:highlight w:val="yellow"/>
                  <w:lang w:eastAsia="ko-KR"/>
                  <w:rPrChange w:id="22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15.682</w:delText>
              </w:r>
            </w:del>
          </w:p>
        </w:tc>
      </w:tr>
      <w:tr w:rsidR="00526604" w:rsidRPr="00526604" w14:paraId="1B8FB808" w14:textId="77777777" w:rsidTr="00526604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1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6562F1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FD04C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151D2E8E" w14:textId="24D0A511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 xml:space="preserve">Slot </w:t>
            </w:r>
            <w:proofErr w:type="spellStart"/>
            <w:r w:rsidRPr="00526604">
              <w:rPr>
                <w:rFonts w:ascii="Arial" w:hAnsi="Arial"/>
                <w:sz w:val="18"/>
                <w:lang w:eastAsia="ko-KR"/>
              </w:rPr>
              <w:t>i</w:t>
            </w:r>
            <w:proofErr w:type="spellEnd"/>
            <w:r w:rsidRPr="00526604">
              <w:rPr>
                <w:rFonts w:ascii="Arial" w:hAnsi="Arial"/>
                <w:sz w:val="18"/>
                <w:lang w:eastAsia="ko-KR"/>
              </w:rPr>
              <w:t xml:space="preserve"> is slot index per frame</w:t>
            </w:r>
            <w:del w:id="229" w:author="Intel" w:date="2019-08-01T11:30:00Z">
              <w:r w:rsidRPr="00D84B1C" w:rsidDel="00526604">
                <w:rPr>
                  <w:rFonts w:ascii="Arial" w:hAnsi="Arial"/>
                  <w:sz w:val="18"/>
                  <w:highlight w:val="yellow"/>
                  <w:lang w:eastAsia="ko-KR"/>
                  <w:rPrChange w:id="230" w:author="Intel" w:date="2019-08-15T10:05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, QPSK 1/3</w:delText>
              </w:r>
            </w:del>
          </w:p>
        </w:tc>
      </w:tr>
    </w:tbl>
    <w:p w14:paraId="7393D874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9E3DA46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 xml:space="preserve">Table A.3.2.2-2 Fixed reference channel for receiver requirements (SCS 30 kHz, FDD, </w:t>
      </w:r>
      <w:proofErr w:type="gramStart"/>
      <w:r w:rsidRPr="00526604">
        <w:rPr>
          <w:rFonts w:ascii="Arial" w:hAnsi="Arial"/>
          <w:b/>
          <w:lang w:eastAsia="ko-KR"/>
        </w:rPr>
        <w:t>QPSK</w:t>
      </w:r>
      <w:proofErr w:type="gramEnd"/>
      <w:r w:rsidRPr="00526604">
        <w:rPr>
          <w:rFonts w:ascii="Arial" w:hAnsi="Arial"/>
          <w:b/>
          <w:lang w:eastAsia="ko-KR"/>
        </w:rPr>
        <w:t xml:space="preserve"> 1/3)</w:t>
      </w:r>
    </w:p>
    <w:tbl>
      <w:tblPr>
        <w:tblW w:w="1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172AC19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53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49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10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C2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2A57899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3B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F8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78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48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2E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89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0A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33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B7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CD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CE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44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F9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14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734351A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A8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 w:cs="Arial"/>
                <w:sz w:val="18"/>
                <w:lang w:eastAsia="ko-KR"/>
              </w:rPr>
              <w:object w:dxaOrig="230" w:dyaOrig="250" w14:anchorId="0B7013CE">
                <v:shape id="_x0000_i1026" type="#_x0000_t75" style="width:14.5pt;height:14.5pt" o:ole="">
                  <v:imagedata r:id="rId12" o:title=""/>
                </v:shape>
                <o:OLEObject Type="Embed" ProgID="Equation.3" ShapeID="_x0000_i1026" DrawAspect="Content" ObjectID="_1627469779" r:id="rId1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8C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7A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56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FB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DC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24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91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D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57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E0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89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D5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62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5C765EA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E4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3B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57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5C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2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EB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FB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A4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3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78</w:t>
            </w:r>
            <w:del w:id="232" w:author="Intel" w:date="2019-08-01T12:28:00Z">
              <w:r w:rsidRPr="00EA248A" w:rsidDel="0019650C">
                <w:rPr>
                  <w:rFonts w:ascii="Arial" w:hAnsi="Arial" w:cs="Arial"/>
                  <w:sz w:val="18"/>
                  <w:highlight w:val="yellow"/>
                  <w:lang w:eastAsia="ko-KR"/>
                  <w:rPrChange w:id="23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FF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87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0B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B3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C8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DE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273</w:t>
            </w:r>
          </w:p>
        </w:tc>
      </w:tr>
      <w:tr w:rsidR="00526604" w:rsidRPr="00526604" w14:paraId="78E589A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58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2D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27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A9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4A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F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73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CD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93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4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8C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EB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7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B6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</w:tr>
      <w:tr w:rsidR="00526604" w:rsidRPr="00526604" w14:paraId="63C9AF31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AD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55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32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A2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A1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D7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1C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0B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A7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4E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8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70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4F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DC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</w:tr>
      <w:tr w:rsidR="00526604" w:rsidRPr="00526604" w14:paraId="16998C0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E6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DE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FC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CE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17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92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C2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3C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97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6B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78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FD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B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E6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</w:tr>
      <w:tr w:rsidR="00526604" w:rsidRPr="00526604" w14:paraId="7B5B463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2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Table for TBS determination</w:t>
            </w:r>
          </w:p>
        </w:tc>
        <w:tc>
          <w:tcPr>
            <w:tcW w:w="111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F7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64QAM</w:t>
            </w:r>
          </w:p>
        </w:tc>
      </w:tr>
      <w:tr w:rsidR="00526604" w:rsidRPr="00526604" w14:paraId="4A9B58A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6D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0A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26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26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65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5E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B2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42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A8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CE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A1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34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0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49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</w:tr>
      <w:tr w:rsidR="00526604" w:rsidRPr="00526604" w14:paraId="3BF35E6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BF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F0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89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C2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92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76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E9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EF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45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9C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59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E6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3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0C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</w:tr>
      <w:tr w:rsidR="00526604" w:rsidRPr="00526604" w14:paraId="2F3CAA1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5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43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85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B5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70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F0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3C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8D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CE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F0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38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28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2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35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2888952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16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FC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FB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E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46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D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EC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E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45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D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E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F4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2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1D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B85E5F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F7C5" w14:textId="70E0E79E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3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3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236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3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3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239" w:author="Intel" w:date="2019-08-01T11:37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4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FF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67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39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C7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0D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F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A5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84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DF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BC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21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E5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22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5C81D4C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CFC8" w14:textId="212FD8B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4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4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243" w:author="Intel" w:date="2019-08-01T11:37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4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245" w:author="Intel" w:date="2019-08-01T11:37:00Z">
              <w:r w:rsidRPr="00EA248A" w:rsidDel="004B760C">
                <w:rPr>
                  <w:rFonts w:ascii="Arial" w:hAnsi="Arial" w:cs="Arial"/>
                  <w:sz w:val="18"/>
                  <w:highlight w:val="yellow"/>
                  <w:lang w:eastAsia="ko-KR"/>
                  <w:rPrChange w:id="24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4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F5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07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736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74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42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2472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7D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3368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55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1F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4992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9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6912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B1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8712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C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10504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2D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14088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C6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15880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5D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17928</w:t>
            </w:r>
          </w:p>
        </w:tc>
      </w:tr>
      <w:tr w:rsidR="00526604" w:rsidRPr="00526604" w14:paraId="48A4925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02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2C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B3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A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2D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79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18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90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F8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A4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8B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8F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90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39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1494D0A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20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7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50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0A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67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5C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59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26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98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A6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5F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7E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1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00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C182DA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6B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D0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73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0F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5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B9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61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8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F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18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39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BB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E3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82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431D74D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0B75" w14:textId="7F229F44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4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4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250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5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5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253" w:author="Intel" w:date="2019-08-01T11:37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5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57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8F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2D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27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D1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B9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75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81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8B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06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60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2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27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6777F33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B2AB" w14:textId="0F18674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5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5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257" w:author="Intel" w:date="2019-08-01T11:37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5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259" w:author="Intel" w:date="2019-08-01T11:37:00Z">
              <w:r w:rsidRPr="00EA248A" w:rsidDel="004B760C">
                <w:rPr>
                  <w:rFonts w:ascii="Arial" w:hAnsi="Arial" w:cs="Arial"/>
                  <w:sz w:val="18"/>
                  <w:highlight w:val="yellow"/>
                  <w:lang w:eastAsia="ko-KR"/>
                  <w:rPrChange w:id="26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6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39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E1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76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C8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9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DE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D6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33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FA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FE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F1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C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45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</w:t>
            </w:r>
          </w:p>
        </w:tc>
      </w:tr>
      <w:tr w:rsidR="00526604" w:rsidRPr="00526604" w14:paraId="6B01115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FC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20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D8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6F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3A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7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8E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55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2A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E6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6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7D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81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B4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303092B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4BA4" w14:textId="6E44F21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6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6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264" w:author="Intel" w:date="2019-08-01T11:45:00Z">
              <w:r w:rsidR="00EC55F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6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6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</w:t>
            </w:r>
            <w:ins w:id="267" w:author="Intel" w:date="2019-08-01T11:38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6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90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45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87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87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36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40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E9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BD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A0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3C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D3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7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7A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69F2C8A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7464" w14:textId="3658894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6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7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271" w:author="Intel" w:date="2019-08-01T11:38:00Z">
              <w:r w:rsidR="004B760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7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273" w:author="Intel" w:date="2019-08-01T11:38:00Z">
              <w:r w:rsidRPr="00EA248A" w:rsidDel="004B760C">
                <w:rPr>
                  <w:rFonts w:ascii="Arial" w:hAnsi="Arial" w:cs="Arial"/>
                  <w:sz w:val="18"/>
                  <w:highlight w:val="yellow"/>
                  <w:lang w:eastAsia="ko-KR"/>
                  <w:rPrChange w:id="27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27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F3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81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2376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13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33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8208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4A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11016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3A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14040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82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16848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D0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22896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69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28728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01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34992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E4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46872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C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52920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B1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58968</w:t>
            </w:r>
          </w:p>
        </w:tc>
      </w:tr>
      <w:tr w:rsidR="004B760C" w:rsidRPr="00526604" w14:paraId="1D280D26" w14:textId="77777777" w:rsidTr="00EC55FC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7A8" w14:textId="77777777" w:rsidR="004B760C" w:rsidRPr="00526604" w:rsidRDefault="004B760C" w:rsidP="004B7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2236" w14:textId="77777777" w:rsidR="004B760C" w:rsidRPr="00526604" w:rsidRDefault="004B760C" w:rsidP="004B7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44B7" w14:textId="7E671476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7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77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7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1.251</w:t>
              </w:r>
            </w:ins>
            <w:del w:id="279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28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1.398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4D1" w14:textId="448931D3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8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82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8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2.734</w:t>
              </w:r>
            </w:ins>
            <w:del w:id="284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28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3.055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F294" w14:textId="3D07186B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8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87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8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4.202</w:t>
              </w:r>
            </w:ins>
            <w:del w:id="289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29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4.697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EAA4" w14:textId="4D7929EB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9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92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9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5.726</w:t>
              </w:r>
            </w:ins>
            <w:del w:id="294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29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6.399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4503" w14:textId="7D0420F3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29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297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29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7.181</w:t>
              </w:r>
            </w:ins>
            <w:del w:id="299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0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8.025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36BE" w14:textId="641694BD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0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02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0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8.486</w:t>
              </w:r>
            </w:ins>
            <w:del w:id="304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0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9.485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E8C5" w14:textId="45782F32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0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07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0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11.750</w:t>
              </w:r>
            </w:ins>
            <w:del w:id="309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1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13.133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DED" w14:textId="4B3DD1CE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1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12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1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14.810</w:t>
              </w:r>
            </w:ins>
            <w:del w:id="314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1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16.553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2734" w14:textId="1E7940A6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1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17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1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17.857</w:t>
              </w:r>
            </w:ins>
            <w:del w:id="319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2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19.958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C205" w14:textId="40BCA74C" w:rsidR="004B760C" w:rsidRPr="00EA248A" w:rsidRDefault="00EC55FC" w:rsidP="00EC5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2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22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2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23.950</w:t>
              </w:r>
            </w:ins>
            <w:del w:id="324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2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26.767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246" w14:textId="40D47068" w:rsidR="004B760C" w:rsidRPr="00EA248A" w:rsidRDefault="00EC55FC" w:rsidP="004B7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2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27" w:author="Intel" w:date="2019-08-01T11:39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2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26.996</w:t>
              </w:r>
            </w:ins>
            <w:del w:id="329" w:author="Intel" w:date="2019-08-01T11:39:00Z">
              <w:r w:rsidR="004B760C" w:rsidRPr="00EA248A" w:rsidDel="00E6328C">
                <w:rPr>
                  <w:rFonts w:ascii="Arial" w:hAnsi="Arial" w:cs="Arial"/>
                  <w:sz w:val="18"/>
                  <w:highlight w:val="yellow"/>
                  <w:lang w:eastAsia="ko-KR"/>
                  <w:rPrChange w:id="33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30.172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03B5" w14:textId="7946D5C0" w:rsidR="004B760C" w:rsidRPr="00EA248A" w:rsidRDefault="00EC55FC" w:rsidP="004B7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3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32" w:author="Intel" w:date="2019-08-01T11:41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3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30.478</w:t>
              </w:r>
            </w:ins>
            <w:del w:id="334" w:author="Intel" w:date="2019-08-01T11:41:00Z">
              <w:r w:rsidR="004B760C" w:rsidRPr="00EA248A" w:rsidDel="00EC55FC">
                <w:rPr>
                  <w:rFonts w:ascii="Arial" w:hAnsi="Arial" w:cs="Arial"/>
                  <w:sz w:val="18"/>
                  <w:highlight w:val="yellow"/>
                  <w:lang w:eastAsia="ko-KR"/>
                  <w:rPrChange w:id="33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34.063</w:delText>
              </w:r>
            </w:del>
          </w:p>
        </w:tc>
      </w:tr>
      <w:tr w:rsidR="00526604" w:rsidRPr="00526604" w14:paraId="2492EC07" w14:textId="77777777" w:rsidTr="00526604">
        <w:trPr>
          <w:trHeight w:val="70"/>
          <w:jc w:val="center"/>
        </w:trPr>
        <w:tc>
          <w:tcPr>
            <w:tcW w:w="148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E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574AC5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6A7DE5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7AD04F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 xml:space="preserve">Slot </w:t>
            </w:r>
            <w:proofErr w:type="spellStart"/>
            <w:r w:rsidRPr="00526604">
              <w:rPr>
                <w:rFonts w:ascii="Arial" w:hAnsi="Arial"/>
                <w:sz w:val="18"/>
                <w:lang w:eastAsia="ko-KR"/>
              </w:rPr>
              <w:t>i</w:t>
            </w:r>
            <w:proofErr w:type="spellEnd"/>
            <w:r w:rsidRPr="00526604">
              <w:rPr>
                <w:rFonts w:ascii="Arial" w:hAnsi="Arial"/>
                <w:sz w:val="18"/>
                <w:lang w:eastAsia="ko-KR"/>
              </w:rPr>
              <w:t xml:space="preserve"> is slot index per frame</w:t>
            </w:r>
          </w:p>
        </w:tc>
      </w:tr>
    </w:tbl>
    <w:p w14:paraId="33759FFC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2875F69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5E642951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 xml:space="preserve">Table A.3.2.2-3 Fixed reference channel for receiver requirements (SCS 60 kHz, FDD, </w:t>
      </w:r>
      <w:proofErr w:type="gramStart"/>
      <w:r w:rsidRPr="00526604">
        <w:rPr>
          <w:rFonts w:ascii="Arial" w:hAnsi="Arial"/>
          <w:b/>
          <w:lang w:eastAsia="ko-KR"/>
        </w:rPr>
        <w:t>QPSK</w:t>
      </w:r>
      <w:proofErr w:type="gramEnd"/>
      <w:r w:rsidRPr="00526604">
        <w:rPr>
          <w:rFonts w:ascii="Arial" w:hAnsi="Arial"/>
          <w:b/>
          <w:lang w:eastAsia="ko-KR"/>
        </w:rPr>
        <w:t xml:space="preserve"> 1/3)</w:t>
      </w:r>
    </w:p>
    <w:tbl>
      <w:tblPr>
        <w:tblW w:w="14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092"/>
        <w:gridCol w:w="849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  <w:gridCol w:w="849"/>
      </w:tblGrid>
      <w:tr w:rsidR="00526604" w:rsidRPr="00526604" w14:paraId="58917EDF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F1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62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3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4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33E5E348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1F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DA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3F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CA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47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89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22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26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84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56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FF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23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4B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0A2A51F0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0A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 w:cs="Arial"/>
                <w:sz w:val="18"/>
                <w:lang w:eastAsia="ko-KR"/>
              </w:rPr>
              <w:object w:dxaOrig="230" w:dyaOrig="250" w14:anchorId="65B48B98">
                <v:shape id="_x0000_i1027" type="#_x0000_t75" style="width:14.5pt;height:14.5pt" o:ole="">
                  <v:imagedata r:id="rId12" o:title=""/>
                </v:shape>
                <o:OLEObject Type="Embed" ProgID="Equation.3" ShapeID="_x0000_i1027" DrawAspect="Content" ObjectID="_1627469780" r:id="rId15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57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2E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6D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2E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F1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0C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C0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4E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1F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BB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C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F2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</w:tr>
      <w:tr w:rsidR="00526604" w:rsidRPr="00526604" w14:paraId="2664E46D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0A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7D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5B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7D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E9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24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B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A4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97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DE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66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B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83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135</w:t>
            </w:r>
          </w:p>
        </w:tc>
      </w:tr>
      <w:tr w:rsidR="00526604" w:rsidRPr="00526604" w14:paraId="6EEBAFE9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E4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86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1A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69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D0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EB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5A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3A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D9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48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2B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69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47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</w:tr>
      <w:tr w:rsidR="00526604" w:rsidRPr="00526604" w14:paraId="097C1234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73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B1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6A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6B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0E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53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96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99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CC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81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2F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F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3E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</w:t>
            </w:r>
          </w:p>
        </w:tc>
      </w:tr>
      <w:tr w:rsidR="00526604" w:rsidRPr="00526604" w14:paraId="58CF3FD7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F8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0A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11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3B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6B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6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80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AC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28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08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B3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74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F5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</w:tr>
      <w:tr w:rsidR="00526604" w:rsidRPr="00526604" w14:paraId="085B8C5E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9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MCS Table for TBS Determination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15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93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B2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64QAM</w:t>
            </w:r>
          </w:p>
        </w:tc>
      </w:tr>
      <w:tr w:rsidR="00526604" w:rsidRPr="00526604" w14:paraId="2C24F99C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B7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FD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0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9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03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D2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1A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A1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DA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E4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47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B6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E3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QPSK</w:t>
            </w:r>
          </w:p>
        </w:tc>
      </w:tr>
      <w:tr w:rsidR="00526604" w:rsidRPr="00526604" w14:paraId="6208C2DB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9B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D4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09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38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16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EA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05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AB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D1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DF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94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80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1/3</w:t>
            </w:r>
          </w:p>
        </w:tc>
      </w:tr>
      <w:tr w:rsidR="00526604" w:rsidRPr="00526604" w14:paraId="7BF2BB45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3D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02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83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56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E2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D0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BF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53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BC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4F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C8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6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65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F0909A6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39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6D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0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69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5E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C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9D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73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A9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87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E9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E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C9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2FC7FF7A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297B" w14:textId="4BBDE18E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3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3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338" w:author="Intel" w:date="2019-08-01T11:56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3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4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0,1</w:t>
            </w:r>
            <w:ins w:id="341" w:author="Intel" w:date="2019-08-01T11:51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43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345" w:author="Intel" w:date="2019-08-01T11:51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47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4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17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E6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21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D2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E0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84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7C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75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2D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14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28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43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27842BD8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C191" w14:textId="71698397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4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5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351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5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353" w:author="Intel" w:date="2019-08-01T11:51:00Z">
              <w:r w:rsidRPr="00EA248A" w:rsidDel="00123E29">
                <w:rPr>
                  <w:rFonts w:ascii="Arial" w:hAnsi="Arial" w:cs="Arial"/>
                  <w:sz w:val="18"/>
                  <w:highlight w:val="yellow"/>
                  <w:lang w:eastAsia="ko-KR"/>
                  <w:rPrChange w:id="35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5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8D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C4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736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13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1192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70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3B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2024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1A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2472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41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3368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A9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4224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6E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1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6912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84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7808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D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8712</w:t>
            </w:r>
          </w:p>
        </w:tc>
      </w:tr>
      <w:tr w:rsidR="00526604" w:rsidRPr="00526604" w14:paraId="1D19DAEF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C4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10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DB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22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50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10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2D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D4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81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59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C4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2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A8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2679FA7E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BD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0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7B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F7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68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26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B5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C4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40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23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52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9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A7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56F29444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80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9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C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F2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D1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0D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90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DB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3C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0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50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6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37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30F59DE6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C94C" w14:textId="7360E295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5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5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358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5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6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0,1</w:t>
            </w:r>
            <w:ins w:id="361" w:author="Intel" w:date="2019-08-01T11:52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63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365" w:author="Intel" w:date="2019-08-01T11:52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67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6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45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62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EE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F7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F4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99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BB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27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09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26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5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69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59031E5B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4989" w14:textId="6B7EB6EC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69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7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371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7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373" w:author="Intel" w:date="2019-08-01T11:52:00Z">
              <w:r w:rsidRPr="00EA248A" w:rsidDel="00123E29">
                <w:rPr>
                  <w:rFonts w:ascii="Arial" w:hAnsi="Arial" w:cs="Arial"/>
                  <w:sz w:val="18"/>
                  <w:highlight w:val="yellow"/>
                  <w:lang w:eastAsia="ko-KR"/>
                  <w:rPrChange w:id="37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75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E3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CBs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05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69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74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02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09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C6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DD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B9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02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5A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30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</w:tr>
      <w:tr w:rsidR="00526604" w:rsidRPr="00526604" w14:paraId="0A4ABB96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7C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57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3A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0E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C8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05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05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41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54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F4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CA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F2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9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03EAEF6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2775" w14:textId="146CD2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7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7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378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7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8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0,1</w:t>
            </w:r>
            <w:ins w:id="381" w:author="Intel" w:date="2019-08-01T11:52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8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,</w:t>
              </w:r>
            </w:ins>
            <w:ins w:id="383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8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2,</w:t>
              </w:r>
            </w:ins>
            <w:ins w:id="385" w:author="Intel" w:date="2019-08-01T11:52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8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5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4C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28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38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87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88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7C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87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3E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50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6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7C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778A2532" w14:textId="77777777" w:rsidTr="0052660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F213" w14:textId="623E280B" w:rsidR="00526604" w:rsidRPr="00EA248A" w:rsidRDefault="00526604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8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8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389" w:author="Intel" w:date="2019-08-01T11:57:00Z"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9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391" w:author="Intel" w:date="2019-08-01T11:52:00Z">
              <w:r w:rsidRPr="00EA248A" w:rsidDel="00123E29">
                <w:rPr>
                  <w:rFonts w:ascii="Arial" w:hAnsi="Arial" w:cs="Arial"/>
                  <w:sz w:val="18"/>
                  <w:highlight w:val="yellow"/>
                  <w:lang w:eastAsia="ko-KR"/>
                  <w:rPrChange w:id="39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hAnsi="Arial" w:cs="Arial"/>
                <w:sz w:val="18"/>
                <w:highlight w:val="yellow"/>
                <w:lang w:eastAsia="ko-KR"/>
                <w:rPrChange w:id="39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BE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9B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2376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EC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3888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E7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5184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2F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6696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E9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8208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27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11016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AD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14040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B9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B5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23112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6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26136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6C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29160</w:t>
            </w:r>
          </w:p>
        </w:tc>
      </w:tr>
      <w:tr w:rsidR="00123E29" w:rsidRPr="00526604" w14:paraId="7BE6BE6A" w14:textId="77777777" w:rsidTr="00123E29">
        <w:trPr>
          <w:trHeight w:val="7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EEFF" w14:textId="77777777" w:rsidR="00123E29" w:rsidRPr="00526604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5B9D" w14:textId="77777777" w:rsidR="00123E29" w:rsidRPr="00526604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Mbps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91F7" w14:textId="72036D17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394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395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9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2.</w:t>
              </w:r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9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6</w:t>
              </w:r>
            </w:ins>
            <w:ins w:id="398" w:author="Intel" w:date="2019-08-01T12:1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39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50</w:t>
              </w:r>
            </w:ins>
            <w:del w:id="400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0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2.870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9B5B" w14:textId="51E58E5D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02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03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0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4.</w:t>
              </w:r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0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</w:t>
              </w:r>
            </w:ins>
            <w:ins w:id="406" w:author="Intel" w:date="2019-08-01T12:1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0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91</w:t>
              </w:r>
            </w:ins>
            <w:del w:id="408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0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4.649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B7D0" w14:textId="70D51559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1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11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1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5.7</w:t>
              </w:r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1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</w:t>
              </w:r>
            </w:ins>
            <w:ins w:id="414" w:author="Intel" w:date="2019-08-01T12:13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1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9</w:t>
              </w:r>
            </w:ins>
            <w:del w:id="416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1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6.271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AAE2" w14:textId="6CC114D1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1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19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2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7.286</w:t>
              </w:r>
            </w:ins>
            <w:del w:id="421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2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7.894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97EA" w14:textId="687AFDB1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2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24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2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8.899</w:t>
              </w:r>
            </w:ins>
            <w:del w:id="426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2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9.641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B07E" w14:textId="551FA939" w:rsidR="00123E29" w:rsidRPr="00EA248A" w:rsidRDefault="00320FDC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28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29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3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12.125</w:t>
              </w:r>
            </w:ins>
            <w:del w:id="431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3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13.135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AC5C" w14:textId="71532603" w:rsidR="00123E29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33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34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3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15</w:t>
              </w:r>
              <w:r w:rsidR="00123E29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3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.</w:t>
              </w:r>
            </w:ins>
            <w:ins w:id="437" w:author="Intel" w:date="2019-08-01T12:14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3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206</w:t>
              </w:r>
            </w:ins>
            <w:del w:id="439" w:author="Intel" w:date="2019-08-01T11:52:00Z">
              <w:r w:rsidR="00123E29"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4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16.474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366B" w14:textId="61E81CE2" w:rsidR="00123E29" w:rsidRPr="00EA248A" w:rsidRDefault="00123E29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41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42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4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</w:t>
              </w:r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4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</w:t>
              </w:r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4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.</w:t>
              </w:r>
            </w:ins>
            <w:ins w:id="446" w:author="Intel" w:date="2019-08-01T12:14:00Z"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47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432</w:t>
              </w:r>
            </w:ins>
            <w:del w:id="448" w:author="Intel" w:date="2019-08-01T11:52:00Z">
              <w:r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4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19.968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570C" w14:textId="111AD166" w:rsidR="00123E29" w:rsidRPr="00EA248A" w:rsidRDefault="00123E29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50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51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5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24.</w:t>
              </w:r>
            </w:ins>
            <w:ins w:id="453" w:author="Intel" w:date="2019-08-01T12:14:00Z"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5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883</w:t>
              </w:r>
            </w:ins>
            <w:del w:id="455" w:author="Intel" w:date="2019-08-01T11:52:00Z">
              <w:r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56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26.957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5FB2" w14:textId="0B25D41D" w:rsidR="00123E29" w:rsidRPr="00EA248A" w:rsidRDefault="00123E29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57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58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5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2</w:t>
              </w:r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8</w:t>
              </w:r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1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.</w:t>
              </w:r>
            </w:ins>
            <w:ins w:id="462" w:author="Intel" w:date="2019-08-01T12:15:00Z"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3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109</w:t>
              </w:r>
            </w:ins>
            <w:del w:id="464" w:author="Intel" w:date="2019-08-01T11:52:00Z">
              <w:r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65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30.451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FE91" w14:textId="1FAE72A5" w:rsidR="00123E29" w:rsidRPr="00EA248A" w:rsidRDefault="00123E29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  <w:rPrChange w:id="466" w:author="Intel" w:date="2019-08-01T13:40:00Z">
                  <w:rPr>
                    <w:rFonts w:ascii="Arial" w:hAnsi="Arial" w:cs="Arial"/>
                    <w:sz w:val="18"/>
                    <w:lang w:eastAsia="ko-KR"/>
                  </w:rPr>
                </w:rPrChange>
              </w:rPr>
            </w:pPr>
            <w:ins w:id="467" w:author="Intel" w:date="2019-08-01T11:52:00Z"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8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</w:t>
              </w:r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69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1</w:t>
              </w:r>
              <w:r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70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.</w:t>
              </w:r>
            </w:ins>
            <w:ins w:id="471" w:author="Intel" w:date="2019-08-01T12:15:00Z">
              <w:r w:rsidR="00320FDC" w:rsidRPr="00EA248A">
                <w:rPr>
                  <w:rFonts w:ascii="Arial" w:hAnsi="Arial" w:cs="Arial"/>
                  <w:sz w:val="18"/>
                  <w:highlight w:val="yellow"/>
                  <w:lang w:eastAsia="ko-KR"/>
                  <w:rPrChange w:id="472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363</w:t>
              </w:r>
            </w:ins>
            <w:del w:id="473" w:author="Intel" w:date="2019-08-01T11:52:00Z">
              <w:r w:rsidRPr="00EA248A" w:rsidDel="003B4668">
                <w:rPr>
                  <w:rFonts w:ascii="Arial" w:hAnsi="Arial" w:cs="Arial"/>
                  <w:sz w:val="18"/>
                  <w:highlight w:val="yellow"/>
                  <w:lang w:eastAsia="ko-KR"/>
                  <w:rPrChange w:id="474" w:author="Intel" w:date="2019-08-01T13:40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delText>33.977</w:delText>
              </w:r>
            </w:del>
          </w:p>
        </w:tc>
      </w:tr>
      <w:tr w:rsidR="00526604" w:rsidRPr="00526604" w14:paraId="19C57F7F" w14:textId="77777777" w:rsidTr="00526604">
        <w:trPr>
          <w:trHeight w:val="70"/>
          <w:jc w:val="center"/>
        </w:trPr>
        <w:tc>
          <w:tcPr>
            <w:tcW w:w="141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C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20C075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26C04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54E2BE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 xml:space="preserve">Slot </w:t>
            </w:r>
            <w:proofErr w:type="spellStart"/>
            <w:r w:rsidRPr="00526604">
              <w:rPr>
                <w:rFonts w:ascii="Arial" w:hAnsi="Arial"/>
                <w:sz w:val="18"/>
                <w:lang w:eastAsia="ko-KR"/>
              </w:rPr>
              <w:t>i</w:t>
            </w:r>
            <w:proofErr w:type="spellEnd"/>
            <w:r w:rsidRPr="00526604">
              <w:rPr>
                <w:rFonts w:ascii="Arial" w:hAnsi="Arial"/>
                <w:sz w:val="18"/>
                <w:lang w:eastAsia="ko-KR"/>
              </w:rPr>
              <w:t xml:space="preserve"> is slot index per frame</w:t>
            </w:r>
          </w:p>
        </w:tc>
      </w:tr>
    </w:tbl>
    <w:p w14:paraId="48B8FC95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  <w:sectPr w:rsidR="00526604" w:rsidRPr="00526604" w:rsidSect="00526604">
          <w:footerReference w:type="default" r:id="rId16"/>
          <w:footnotePr>
            <w:numRestart w:val="eachSect"/>
          </w:footnotePr>
          <w:pgSz w:w="16838" w:h="23811" w:code="8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BBECAF9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DB368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75" w:name="_Toc13117665"/>
      <w:r w:rsidRPr="00526604">
        <w:rPr>
          <w:rFonts w:ascii="Arial" w:hAnsi="Arial"/>
          <w:sz w:val="28"/>
          <w:lang w:eastAsia="ko-KR"/>
        </w:rPr>
        <w:t>A.3.2.3</w:t>
      </w:r>
      <w:r w:rsidRPr="00526604">
        <w:rPr>
          <w:rFonts w:ascii="Arial" w:hAnsi="Arial"/>
          <w:sz w:val="28"/>
          <w:lang w:eastAsia="ko-KR"/>
        </w:rPr>
        <w:tab/>
        <w:t>FRC for maximum input level for 64QAM</w:t>
      </w:r>
      <w:bookmarkEnd w:id="475"/>
    </w:p>
    <w:p w14:paraId="2E588DD9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ko-KR"/>
        </w:rPr>
      </w:pPr>
      <w:r w:rsidRPr="00526604">
        <w:rPr>
          <w:rFonts w:ascii="Arial" w:hAnsi="Arial"/>
          <w:b/>
          <w:lang w:eastAsia="ko-KR"/>
        </w:rPr>
        <w:t>Table A.3.2.3-1 Fixed reference channel for maximum input level receiver requirements (SCS 15 kHz, FDD, 64QAM)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206BEBE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9B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4C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E3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0DE4D76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8F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7D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5F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C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03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7A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6E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42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C9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17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69112C1B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D4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00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1F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BD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2D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8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4B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3F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34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4B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0939D03D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0A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30" w:dyaOrig="250" w14:anchorId="5A5C242D">
                <v:shape id="_x0000_i1028" type="#_x0000_t75" style="width:14.5pt;height:14.5pt" o:ole="">
                  <v:imagedata r:id="rId12" o:title=""/>
                </v:shape>
                <o:OLEObject Type="Embed" ProgID="Equation.3" ShapeID="_x0000_i1028" DrawAspect="Content" ObjectID="_1627469781" r:id="rId17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C9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39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31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C5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A2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84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FF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92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96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09FCFE1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58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5B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FD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DF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E0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4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75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20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476" w:author="Intel" w:date="2019-08-01T12:26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477" w:author="Intel" w:date="2019-08-01T13:40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478" w:author="Intel" w:date="2019-08-01T13:40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479" w:author="Intel" w:date="2019-08-01T12:26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480" w:author="Intel" w:date="2019-08-01T13:40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8D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15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79CD14E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E2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0E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26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E1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AF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D0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3E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0C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94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8C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28839FE3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12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63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67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66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35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76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81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FF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7B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4E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</w:tr>
      <w:tr w:rsidR="00526604" w:rsidRPr="00526604" w14:paraId="2427AE98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C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07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50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45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89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D8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FE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C0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5B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1D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0F12D6A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BF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Table for TBS determination</w:t>
            </w:r>
          </w:p>
        </w:tc>
        <w:tc>
          <w:tcPr>
            <w:tcW w:w="6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34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42F9480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B7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47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C9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C8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76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FA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D3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A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91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F2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2A942B7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D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A7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3E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5C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33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D7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0A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BE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10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BE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06B34673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8D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0C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23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6E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38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DD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0B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F8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F3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DC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4C9989D5" w14:textId="77777777" w:rsidTr="00526604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62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CE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1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A5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87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E3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FF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38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7A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29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009BAA7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9EC0" w14:textId="2DD2E0A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481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82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483" w:author="Intel" w:date="2019-08-01T11:57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484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85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486" w:author="Intel" w:date="2019-08-01T11:56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487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F4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C0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86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31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A7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91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4A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36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C3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F2D3C9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9E66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488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89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490" w:author="Intel" w:date="2019-08-01T11:56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491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92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2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E9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12296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97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F3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38936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88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36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2E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77896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7C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106576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29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131176</w:t>
            </w:r>
          </w:p>
        </w:tc>
      </w:tr>
      <w:tr w:rsidR="00526604" w:rsidRPr="00526604" w14:paraId="12D62BC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9B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B9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1E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A2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D1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3C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E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39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3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80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2CA5C163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45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B8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03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48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C6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36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3C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71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BF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94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0F4E475A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B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CC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45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A9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E2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03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9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CE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AC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9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5DF23E8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07AF" w14:textId="0E00E36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49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9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495" w:author="Intel" w:date="2019-08-01T11:57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496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497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498" w:author="Intel" w:date="2019-08-01T11:56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499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A3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52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D5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90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72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A9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2A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C3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7C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21EBA22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0B3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00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01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502" w:author="Intel" w:date="2019-08-01T11:58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503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0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28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5C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D1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ED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5F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A4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BC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FD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A1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</w:tr>
      <w:tr w:rsidR="00526604" w:rsidRPr="00526604" w14:paraId="7BC0FCA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87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18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10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60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6C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67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55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19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F7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1C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6888584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8F3B" w14:textId="7C8A06D9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05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06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507" w:author="Intel" w:date="2019-08-01T11:57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08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09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510" w:author="Intel" w:date="2019-08-01T11:57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11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93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8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E6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72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99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7B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7E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C4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FA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6F1356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A3BE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12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1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514" w:author="Intel" w:date="2019-08-01T11:58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515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16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9B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6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9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90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51192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1E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D9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86184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22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103680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D0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139968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C5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174960</w:t>
            </w:r>
          </w:p>
        </w:tc>
      </w:tr>
      <w:tr w:rsidR="00123E29" w:rsidRPr="00526604" w14:paraId="39C755BE" w14:textId="77777777" w:rsidTr="00123E29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042B" w14:textId="77777777" w:rsidR="00123E29" w:rsidRPr="00526604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A563" w14:textId="77777777" w:rsidR="00123E29" w:rsidRPr="00526604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908B" w14:textId="3508C02F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17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18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1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9.837</w:t>
              </w:r>
            </w:ins>
            <w:del w:id="520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2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11.066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0C93" w14:textId="3C4B546D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22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23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2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20.486</w:t>
              </w:r>
            </w:ins>
            <w:del w:id="525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2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23.047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2259" w14:textId="681A3588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27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28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2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31.149</w:t>
              </w:r>
            </w:ins>
            <w:del w:id="530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3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35.042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53A0" w14:textId="09E95D29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32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33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3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41.779</w:t>
              </w:r>
            </w:ins>
            <w:del w:id="535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3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47.002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E9CD" w14:textId="31A18E4A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37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38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3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51.642</w:t>
              </w:r>
            </w:ins>
            <w:del w:id="540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4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58.097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6505" w14:textId="2DAB1597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42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43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4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62.317</w:t>
              </w:r>
            </w:ins>
            <w:del w:id="545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4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70.106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3AED" w14:textId="0F09D834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47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48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49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85.261</w:t>
              </w:r>
            </w:ins>
            <w:del w:id="550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5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95.918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3BDC" w14:textId="3784850C" w:rsidR="00123E29" w:rsidRPr="00EA248A" w:rsidRDefault="00123E29" w:rsidP="00123E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552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53" w:author="Intel" w:date="2019-08-01T11:58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554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104.941</w:t>
              </w:r>
            </w:ins>
            <w:del w:id="555" w:author="Intel" w:date="2019-08-01T11:58:00Z">
              <w:r w:rsidRPr="00EA248A" w:rsidDel="009C1423">
                <w:rPr>
                  <w:rFonts w:ascii="Arial" w:hAnsi="Arial"/>
                  <w:sz w:val="18"/>
                  <w:highlight w:val="yellow"/>
                  <w:lang w:eastAsia="ko-KR"/>
                  <w:rPrChange w:id="55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118.058</w:delText>
              </w:r>
            </w:del>
          </w:p>
        </w:tc>
      </w:tr>
      <w:tr w:rsidR="00526604" w:rsidRPr="00526604" w14:paraId="65C54B55" w14:textId="77777777" w:rsidTr="00526604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26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0B972E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41DA90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78DA32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5CE7F6AF" w14:textId="77777777" w:rsidR="00526604" w:rsidRPr="00526604" w:rsidRDefault="00526604" w:rsidP="00526604">
      <w:pPr>
        <w:rPr>
          <w:lang w:val="en-US" w:eastAsia="zh-CN"/>
        </w:rPr>
      </w:pPr>
    </w:p>
    <w:p w14:paraId="49EF8C9D" w14:textId="77777777" w:rsidR="00526604" w:rsidRPr="00526604" w:rsidRDefault="00526604" w:rsidP="00526604">
      <w:pPr>
        <w:rPr>
          <w:lang w:eastAsia="zh-CN"/>
        </w:rPr>
      </w:pPr>
    </w:p>
    <w:p w14:paraId="05F2323D" w14:textId="77777777" w:rsidR="00526604" w:rsidRPr="00526604" w:rsidRDefault="00526604" w:rsidP="00526604">
      <w:pPr>
        <w:keepNext/>
        <w:keepLines/>
        <w:spacing w:before="60"/>
        <w:jc w:val="center"/>
        <w:rPr>
          <w:rFonts w:ascii="Arial" w:hAnsi="Arial"/>
          <w:b/>
          <w:lang w:eastAsia="ko-KR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77E0169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>Table A.3.2.3-2 Fixed reference channel for maximum input level receiver requirements (SCS 30 kHz, FDD, 64QAM)</w:t>
      </w:r>
    </w:p>
    <w:tbl>
      <w:tblPr>
        <w:tblW w:w="13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5ADF736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C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EF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AB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68F64C3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37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01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44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28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04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E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10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E2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6E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C8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E1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CD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EF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741994A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25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30" w:dyaOrig="250" w14:anchorId="1BE4CA03">
                <v:shape id="_x0000_i1029" type="#_x0000_t75" style="width:14.5pt;height:14.5pt" o:ole="">
                  <v:imagedata r:id="rId12" o:title=""/>
                </v:shape>
                <o:OLEObject Type="Embed" ProgID="Equation.3" ShapeID="_x0000_i1029" DrawAspect="Content" ObjectID="_1627469782" r:id="rId18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8D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31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81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A1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0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21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0F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49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81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13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8E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3E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3C7343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0F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69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C1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EC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89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15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A1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CC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557" w:author="Intel" w:date="2019-08-01T12:27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558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559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78</w:t>
            </w:r>
            <w:del w:id="560" w:author="Intel" w:date="2019-08-01T12:27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56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33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A4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60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17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BF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273</w:t>
            </w:r>
          </w:p>
        </w:tc>
      </w:tr>
      <w:tr w:rsidR="00526604" w:rsidRPr="00526604" w14:paraId="65F72CB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3E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26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33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1A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9B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20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08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AA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F4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C4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25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72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40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62652831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52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F2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02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EF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61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8F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88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10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42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C6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57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A9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D7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</w:tr>
      <w:tr w:rsidR="00526604" w:rsidRPr="00526604" w14:paraId="205C955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D7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A6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03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AC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AE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46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26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DB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28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3E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7B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80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E1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5625D40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5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F9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C1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321FD6B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0E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AA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59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26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9F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F9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26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0C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60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6A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31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32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92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6AA1B2B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DF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8E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74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1E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D6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92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99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64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AD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B1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9A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4E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35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24ED463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6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8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9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60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4B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DA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00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EA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59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D7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D8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9D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A4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27D4130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00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60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74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D0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C5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29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67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FB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CA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9C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62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EE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7B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03735EF3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FA63" w14:textId="40825CA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62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6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564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65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66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567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68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66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5C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93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5A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18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03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1C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D8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92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7C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2B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CF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1A56BA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41CD" w14:textId="64294FC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69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70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571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72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573" w:author="Intel" w:date="2019-08-01T12:01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574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75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58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7B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31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11784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66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9F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25104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D1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31752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25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37896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32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14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80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79896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BF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106576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0E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135296</w:t>
            </w:r>
          </w:p>
        </w:tc>
      </w:tr>
      <w:tr w:rsidR="00526604" w:rsidRPr="00526604" w14:paraId="15101FD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3A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9B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14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F6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59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DC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D9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24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D5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8B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01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83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3B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2DCA5C2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69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1B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77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F1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E4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5E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58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B0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1B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E3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E4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DC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11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217DD6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AE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6B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D5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7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15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4F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7F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8E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4C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BA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C8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E7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66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1A4F1837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58E" w14:textId="0AD5CC2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76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77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578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79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80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581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82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D2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90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22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91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42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F4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3D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10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1B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10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65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49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8A1589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A82E" w14:textId="4705131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8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8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585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86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587" w:author="Intel" w:date="2019-08-01T12:01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588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89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E1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F2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9F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83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C9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DE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E1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12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32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61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69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F8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</w:t>
            </w:r>
          </w:p>
        </w:tc>
      </w:tr>
      <w:tr w:rsidR="00526604" w:rsidRPr="00526604" w14:paraId="69FD6F4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3C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A2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4A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6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8C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E6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B2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7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11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9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34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BC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10AA31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E715" w14:textId="012027BE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90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91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592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93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94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595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596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DB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A8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5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87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6F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66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CF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B2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BD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EB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86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B9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0BD042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6ABD" w14:textId="5FB6C13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597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598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599" w:author="Intel" w:date="2019-08-01T12:01:00Z">
              <w:r w:rsidR="00123E29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00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601" w:author="Intel" w:date="2019-08-01T12:01:00Z">
              <w:r w:rsidRPr="00EA248A" w:rsidDel="00123E29">
                <w:rPr>
                  <w:rFonts w:ascii="Arial" w:eastAsia="SimSun" w:hAnsi="Arial"/>
                  <w:sz w:val="18"/>
                  <w:highlight w:val="yellow"/>
                  <w:lang w:eastAsia="ko-KR"/>
                  <w:rPrChange w:id="602" w:author="Intel" w:date="2019-08-01T13:41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03" w:author="Intel" w:date="2019-08-01T13:41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AA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3C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7128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34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9A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24624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E3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33048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F5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0B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50544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91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68688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C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86184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32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104976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D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140616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C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176904</w:t>
            </w:r>
          </w:p>
        </w:tc>
      </w:tr>
      <w:tr w:rsidR="00654C76" w:rsidRPr="00526604" w14:paraId="69F8AAD3" w14:textId="77777777" w:rsidTr="00654C76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E92B" w14:textId="77777777" w:rsidR="00654C76" w:rsidRPr="00526604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D56A" w14:textId="77777777" w:rsidR="00654C76" w:rsidRPr="00526604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FF3A" w14:textId="35D6B58A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04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05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0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9.139</w:t>
              </w:r>
            </w:ins>
            <w:del w:id="607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08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10.214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24FE" w14:textId="45F27ADE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09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10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1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20.033</w:t>
              </w:r>
            </w:ins>
            <w:del w:id="612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13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22.390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4B5" w14:textId="5CAA4D7C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14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15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1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31.334</w:t>
              </w:r>
            </w:ins>
            <w:del w:id="617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18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35.021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64D3" w14:textId="6EBE54A3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19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20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2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42.677</w:t>
              </w:r>
            </w:ins>
            <w:del w:id="622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23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47.698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E105" w14:textId="1C15C6E6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24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25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2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53.978</w:t>
              </w:r>
            </w:ins>
            <w:del w:id="627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28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60.329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6C16" w14:textId="5F650EA3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29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30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3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64.423</w:t>
              </w:r>
            </w:ins>
            <w:del w:id="632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33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72.002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57B8" w14:textId="5C3C36CD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34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35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3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88.781</w:t>
              </w:r>
            </w:ins>
            <w:del w:id="637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38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99.226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EB83" w14:textId="0DFA278B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39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40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4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109.738</w:t>
              </w:r>
            </w:ins>
            <w:del w:id="642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43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122.649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C6DF" w14:textId="7CF46D77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44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45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4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135.823</w:t>
              </w:r>
            </w:ins>
            <w:del w:id="647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48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151.802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163" w14:textId="611AFF40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49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50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51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181.179</w:t>
              </w:r>
            </w:ins>
            <w:del w:id="652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53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202.494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4DC8" w14:textId="63BF1762" w:rsidR="00654C76" w:rsidRPr="00EA248A" w:rsidRDefault="00654C76" w:rsidP="00654C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654" w:author="Intel" w:date="2019-08-01T13:41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55" w:author="Intel" w:date="2019-08-01T12:0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656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230.003</w:t>
              </w:r>
            </w:ins>
            <w:del w:id="657" w:author="Intel" w:date="2019-08-01T12:05:00Z">
              <w:r w:rsidRPr="00EA248A" w:rsidDel="00C80647">
                <w:rPr>
                  <w:rFonts w:ascii="Arial" w:hAnsi="Arial"/>
                  <w:sz w:val="18"/>
                  <w:highlight w:val="yellow"/>
                  <w:lang w:eastAsia="ko-KR"/>
                  <w:rPrChange w:id="658" w:author="Intel" w:date="2019-08-01T13:4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257.062</w:delText>
              </w:r>
            </w:del>
          </w:p>
        </w:tc>
      </w:tr>
      <w:tr w:rsidR="00526604" w:rsidRPr="00526604" w14:paraId="6F49AA5E" w14:textId="77777777" w:rsidTr="00526604">
        <w:trPr>
          <w:trHeight w:val="70"/>
          <w:jc w:val="center"/>
        </w:trPr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51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373DB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56B8D4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0BC3BD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7819D44D" w14:textId="77777777" w:rsidR="00526604" w:rsidRPr="00526604" w:rsidRDefault="00526604" w:rsidP="00526604">
      <w:pPr>
        <w:rPr>
          <w:lang w:val="en-US" w:eastAsia="zh-CN"/>
        </w:rPr>
      </w:pPr>
    </w:p>
    <w:p w14:paraId="11F28D6E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21286764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>Table A.3.2.3-3 Fixed Reference Channel for Maximum input level receiver requirements (SCS 60 kHz, FDD, 64QAM)</w:t>
      </w:r>
    </w:p>
    <w:tbl>
      <w:tblPr>
        <w:tblW w:w="13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5D8ADAF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24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72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62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133858E3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3C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B9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D9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61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A4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92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49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11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0D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24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DA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B6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207C5377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C8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30" w:dyaOrig="250" w14:anchorId="33268BA4">
                <v:shape id="_x0000_i1030" type="#_x0000_t75" style="width:14.5pt;height:14.5pt" o:ole="">
                  <v:imagedata r:id="rId12" o:title=""/>
                </v:shape>
                <o:OLEObject Type="Embed" ProgID="Equation.3" ShapeID="_x0000_i1030" DrawAspect="Content" ObjectID="_1627469783" r:id="rId19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8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A2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34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50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1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E7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5C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19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79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A9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9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079C97C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B3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DE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C0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2B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70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4E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07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659" w:author="Intel" w:date="2019-08-01T12:27:00Z">
              <w:r w:rsidRPr="00676FF5" w:rsidDel="0019650C">
                <w:rPr>
                  <w:rFonts w:ascii="Arial" w:hAnsi="Arial"/>
                  <w:sz w:val="18"/>
                  <w:highlight w:val="yellow"/>
                  <w:lang w:eastAsia="ko-KR"/>
                  <w:rPrChange w:id="660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676FF5">
              <w:rPr>
                <w:rFonts w:ascii="Arial" w:hAnsi="Arial"/>
                <w:sz w:val="18"/>
                <w:highlight w:val="yellow"/>
                <w:lang w:eastAsia="ko-KR"/>
                <w:rPrChange w:id="661" w:author="Intel" w:date="2019-08-16T14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38</w:t>
            </w:r>
            <w:del w:id="662" w:author="Intel" w:date="2019-08-01T12:27:00Z">
              <w:r w:rsidRPr="00676FF5" w:rsidDel="0019650C">
                <w:rPr>
                  <w:rFonts w:ascii="Arial" w:hAnsi="Arial"/>
                  <w:sz w:val="18"/>
                  <w:highlight w:val="yellow"/>
                  <w:lang w:eastAsia="ko-KR"/>
                  <w:rPrChange w:id="663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D7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62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89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D0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C2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5E012CD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55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F1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D6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AC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00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7D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43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A6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13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37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C3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36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23C31CC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4E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18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91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CB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ED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3D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29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B2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6D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D0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1C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0E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</w:tr>
      <w:tr w:rsidR="00526604" w:rsidRPr="00526604" w14:paraId="7F122AD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63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EA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37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69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72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EB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54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67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07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C4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23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FC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7775EF3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7A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0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8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22B205D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F9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78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8A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3F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60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72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36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CF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7C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75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D1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D9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32475B9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F9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E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B6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DC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B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9F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BA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E6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E0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93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BB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A0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756B38C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22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9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A6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08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73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D7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CC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08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1F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C9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1D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A7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0CD76F3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EA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70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93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13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F0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18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B0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9D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AB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6E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F9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07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458975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3206" w14:textId="34F02FF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64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65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666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67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68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0,1</w:t>
            </w:r>
            <w:ins w:id="669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70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ED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EC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E8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30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60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71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92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FA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7D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93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59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665CCC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AB5F" w14:textId="7D6D87FF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71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72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673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74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675" w:author="Intel" w:date="2019-08-01T12:11:00Z">
              <w:r w:rsidRPr="00EA248A" w:rsidDel="009B2DF1">
                <w:rPr>
                  <w:rFonts w:ascii="Arial" w:eastAsia="SimSun" w:hAnsi="Arial"/>
                  <w:sz w:val="18"/>
                  <w:highlight w:val="yellow"/>
                  <w:lang w:eastAsia="ko-KR"/>
                  <w:rPrChange w:id="676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77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14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28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5376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A4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CC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11784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62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15112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89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43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25104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67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31752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70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38936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3D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55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65576</w:t>
            </w:r>
          </w:p>
        </w:tc>
      </w:tr>
      <w:tr w:rsidR="00526604" w:rsidRPr="00526604" w14:paraId="5815B15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E7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C1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BB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4E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7B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DA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AA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6C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8E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66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D2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51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5D75A20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64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43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9E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7F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17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35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DE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E8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8C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0F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8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C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9109EA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CE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6F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A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67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6D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E6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7D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58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4A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BB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22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0D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CA7644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404" w14:textId="6E073D5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78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79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0,1</w:t>
            </w:r>
            <w:ins w:id="680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81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19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1A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E8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ED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F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FA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99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90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1D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4F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8F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C079A67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A681" w14:textId="26C92E9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82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83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684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85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686" w:author="Intel" w:date="2019-08-01T12:11:00Z">
              <w:r w:rsidRPr="00EA248A" w:rsidDel="009B2DF1">
                <w:rPr>
                  <w:rFonts w:ascii="Arial" w:eastAsia="SimSun" w:hAnsi="Arial"/>
                  <w:sz w:val="18"/>
                  <w:highlight w:val="yellow"/>
                  <w:lang w:eastAsia="ko-KR"/>
                  <w:rPrChange w:id="687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88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76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2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F3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79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54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38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16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08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93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28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7F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526604" w:rsidRPr="00526604" w14:paraId="4C6E869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0B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6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8F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53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DD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56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63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6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4B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94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51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A0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AF2351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12FF" w14:textId="0F0E0831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89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90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0,1</w:t>
            </w:r>
            <w:ins w:id="691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92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91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5A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C1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D8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9A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84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80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1E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34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C0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CA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19754A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BCC7" w14:textId="285CFA6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693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94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695" w:author="Intel" w:date="2019-08-01T12:11:00Z">
              <w:r w:rsidR="009B2DF1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696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697" w:author="Intel" w:date="2019-08-01T12:11:00Z">
              <w:r w:rsidRPr="00EA248A" w:rsidDel="009B2DF1">
                <w:rPr>
                  <w:rFonts w:ascii="Arial" w:eastAsia="SimSun" w:hAnsi="Arial"/>
                  <w:sz w:val="18"/>
                  <w:highlight w:val="yellow"/>
                  <w:lang w:eastAsia="ko-KR"/>
                  <w:rPrChange w:id="698" w:author="Intel" w:date="2019-08-01T13:42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699" w:author="Intel" w:date="2019-08-01T13:42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D6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FB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FE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11664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E9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59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20088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24624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1E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33048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C2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42120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27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51192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71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69336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25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87480</w:t>
            </w:r>
          </w:p>
        </w:tc>
      </w:tr>
      <w:tr w:rsidR="00320FDC" w:rsidRPr="00526604" w14:paraId="026EE4F6" w14:textId="77777777" w:rsidTr="00320FDC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1EC" w14:textId="77777777" w:rsidR="00320FDC" w:rsidRPr="00526604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29C0" w14:textId="77777777" w:rsidR="00320FDC" w:rsidRPr="00526604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86E0" w14:textId="41A9F787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00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01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0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19.354</w:t>
              </w:r>
            </w:ins>
            <w:del w:id="703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0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20.429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128C" w14:textId="33D32D70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05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06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0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31.363</w:t>
              </w:r>
            </w:ins>
            <w:del w:id="708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0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33.106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5029" w14:textId="02BC8C7A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10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11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1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42.422</w:t>
              </w:r>
            </w:ins>
            <w:del w:id="713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1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44.779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23CA" w14:textId="592080CC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15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16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1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54.403</w:t>
              </w:r>
            </w:ins>
            <w:del w:id="718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1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57.426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CFA0" w14:textId="703BFEB7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20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21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2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66.355</w:t>
              </w:r>
            </w:ins>
            <w:del w:id="723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2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70.042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25C3" w14:textId="3E8CD62E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25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26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2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90.374</w:t>
              </w:r>
            </w:ins>
            <w:del w:id="728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2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95.395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6E67" w14:textId="61292AB6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30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31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3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114.307</w:t>
              </w:r>
            </w:ins>
            <w:del w:id="733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3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120.658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209D" w14:textId="06EE14D5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35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36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3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140.170</w:t>
              </w:r>
            </w:ins>
            <w:del w:id="738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3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147.957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ED8C" w14:textId="31366C99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40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41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42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188.006</w:t>
              </w:r>
            </w:ins>
            <w:del w:id="743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4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198.451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C46B" w14:textId="0FF0FCC1" w:rsidR="00320FDC" w:rsidRPr="00EA248A" w:rsidRDefault="00320FDC" w:rsidP="0032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45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46" w:author="Intel" w:date="2019-08-01T12:15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47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236.074</w:t>
              </w:r>
            </w:ins>
            <w:del w:id="748" w:author="Intel" w:date="2019-08-01T12:15:00Z">
              <w:r w:rsidRPr="00EA248A" w:rsidDel="00155284">
                <w:rPr>
                  <w:rFonts w:ascii="Arial" w:hAnsi="Arial"/>
                  <w:sz w:val="18"/>
                  <w:highlight w:val="yellow"/>
                  <w:lang w:eastAsia="ko-KR"/>
                  <w:rPrChange w:id="74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249.189</w:delText>
              </w:r>
            </w:del>
          </w:p>
        </w:tc>
      </w:tr>
      <w:tr w:rsidR="00526604" w:rsidRPr="00526604" w14:paraId="4DC9160E" w14:textId="77777777" w:rsidTr="00526604">
        <w:trPr>
          <w:trHeight w:val="70"/>
          <w:jc w:val="center"/>
        </w:trPr>
        <w:tc>
          <w:tcPr>
            <w:tcW w:w="1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6B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3BF918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5E28ED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632CEE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365FE7B6" w14:textId="77777777" w:rsidR="00526604" w:rsidRPr="00526604" w:rsidRDefault="00526604" w:rsidP="00526604">
      <w:pPr>
        <w:rPr>
          <w:lang w:val="en-US" w:eastAsia="zh-CN"/>
        </w:rPr>
        <w:sectPr w:rsidR="00526604" w:rsidRPr="00526604" w:rsidSect="00526604">
          <w:headerReference w:type="even" r:id="rId20"/>
          <w:headerReference w:type="first" r:id="rId21"/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1848F5AE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50" w:name="_Toc13117666"/>
      <w:r w:rsidRPr="00526604">
        <w:rPr>
          <w:rFonts w:ascii="Arial" w:hAnsi="Arial"/>
          <w:sz w:val="28"/>
          <w:lang w:eastAsia="ko-KR"/>
        </w:rPr>
        <w:lastRenderedPageBreak/>
        <w:t>A.3.2.4</w:t>
      </w:r>
      <w:r w:rsidRPr="00526604">
        <w:rPr>
          <w:rFonts w:ascii="Arial" w:hAnsi="Arial"/>
          <w:sz w:val="28"/>
          <w:lang w:eastAsia="ko-KR"/>
        </w:rPr>
        <w:tab/>
        <w:t>FRC for maximum input level for 256 QAM</w:t>
      </w:r>
      <w:bookmarkEnd w:id="750"/>
    </w:p>
    <w:p w14:paraId="4205CF68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A.3.2.4-1 Fixed reference channel for maximum input level receiver requirements (SCS 15 kHz, FDD, 256QAM)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531ACC64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8F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E0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E6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2432761F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FE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D8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71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4F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9A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11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37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BD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C4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40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6CEB01A5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54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4F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09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65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81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67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AD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21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55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FA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297E5256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04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30" w:dyaOrig="250" w14:anchorId="68C7CF0B">
                <v:shape id="_x0000_i1031" type="#_x0000_t75" style="width:14.5pt;height:14.5pt" o:ole="">
                  <v:imagedata r:id="rId12" o:title=""/>
                </v:shape>
                <o:OLEObject Type="Embed" ProgID="Equation.3" ShapeID="_x0000_i1031" DrawAspect="Content" ObjectID="_1627469784" r:id="rId22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D8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54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4E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C3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94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77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9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03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B9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75BF185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6F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CA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4D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58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7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D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30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46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751" w:author="Intel" w:date="2019-08-01T12:27:00Z">
              <w:r w:rsidRPr="00676FF5" w:rsidDel="0019650C">
                <w:rPr>
                  <w:rFonts w:ascii="Arial" w:hAnsi="Arial"/>
                  <w:sz w:val="18"/>
                  <w:highlight w:val="yellow"/>
                  <w:lang w:eastAsia="ko-KR"/>
                  <w:rPrChange w:id="752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676FF5">
              <w:rPr>
                <w:rFonts w:ascii="Arial" w:hAnsi="Arial"/>
                <w:sz w:val="18"/>
                <w:highlight w:val="yellow"/>
                <w:lang w:eastAsia="ko-KR"/>
                <w:rPrChange w:id="753" w:author="Intel" w:date="2019-08-16T14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754" w:author="Intel" w:date="2019-08-01T12:27:00Z">
              <w:r w:rsidRPr="00676FF5" w:rsidDel="0019650C">
                <w:rPr>
                  <w:rFonts w:ascii="Arial" w:hAnsi="Arial"/>
                  <w:sz w:val="18"/>
                  <w:highlight w:val="yellow"/>
                  <w:lang w:eastAsia="ko-KR"/>
                  <w:rPrChange w:id="755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D1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9F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622DA8E1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FD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C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27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69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D7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D7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64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70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E6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59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B295777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0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2C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F8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B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AB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8C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CA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85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6B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C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</w:tr>
      <w:tr w:rsidR="00526604" w:rsidRPr="00526604" w14:paraId="5CF71612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54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F4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7D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4A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F5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13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39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B3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4F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35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68CC3FAD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A5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CE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11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59816A9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CE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57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92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AE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07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77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94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91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89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D1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4A20785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05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61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92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B7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2B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80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77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7C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B0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9A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29111342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8F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78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F3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C1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4C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5A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70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02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E9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9D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6BEF802" w14:textId="77777777" w:rsidTr="00526604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9D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E4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2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8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5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C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21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AC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B1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C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5CDC8BB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18BA" w14:textId="30613828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56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57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758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59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60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761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62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73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D6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86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E0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61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E6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D0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9B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29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435D123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7711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63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64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765" w:author="Intel" w:date="2019-08-01T12:20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66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67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85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17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C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8E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2D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46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E6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49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15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180376</w:t>
            </w:r>
          </w:p>
        </w:tc>
      </w:tr>
      <w:tr w:rsidR="00526604" w:rsidRPr="00526604" w14:paraId="30AF72D8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2B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68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EB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37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FA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77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C3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B2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FF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68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517378ED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A1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3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96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4D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07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1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50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CA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6B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4D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6D51C59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ED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57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A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B3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CB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A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FC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36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D1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7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313D30B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6696" w14:textId="1CB43638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6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6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770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71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72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773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74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63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E6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F4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32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ED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1E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35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A2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7C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CA7B795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A7E4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75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76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777" w:author="Intel" w:date="2019-08-01T12:20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78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7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98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CC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E8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73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91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48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9A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B2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D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292762F2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A8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03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4F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48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09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82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08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51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1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5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EA808DE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B74D" w14:textId="4890B419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80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81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782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83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84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785" w:author="Intel" w:date="2019-08-01T12:20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86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F9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D5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B9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EE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3D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29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2B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1A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B2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2899472B" w14:textId="77777777" w:rsidTr="00526604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FD7E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787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8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789" w:author="Intel" w:date="2019-08-01T12:20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790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791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CA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4B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2B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A5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7E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B2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00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FB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16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233280</w:t>
            </w:r>
          </w:p>
        </w:tc>
      </w:tr>
      <w:tr w:rsidR="000551BA" w:rsidRPr="00526604" w14:paraId="13DA6983" w14:textId="77777777" w:rsidTr="000551BA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0A8D" w14:textId="77777777" w:rsidR="000551BA" w:rsidRPr="00526604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731A" w14:textId="77777777" w:rsidR="000551BA" w:rsidRPr="00526604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88E9" w14:textId="15B78BFA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92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93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9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13.517</w:t>
              </w:r>
            </w:ins>
            <w:del w:id="795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796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15.206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0BAA" w14:textId="06B31B82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797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98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79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27.853</w:t>
              </w:r>
            </w:ins>
            <w:del w:id="800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01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31.334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5B5E" w14:textId="483F3F1A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02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03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0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42.630</w:t>
              </w:r>
            </w:ins>
            <w:del w:id="805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06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47.959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DA1F" w14:textId="711B288E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07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08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0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57.350</w:t>
              </w:r>
            </w:ins>
            <w:del w:id="810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11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64.519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C136" w14:textId="6B33978F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12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13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1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72.141</w:t>
              </w:r>
            </w:ins>
            <w:del w:id="815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16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81.158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1F51" w14:textId="61FC5B0C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17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18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1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86.842</w:t>
              </w:r>
            </w:ins>
            <w:del w:id="820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21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97.697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3314" w14:textId="3EE8B56B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22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23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24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114.720</w:t>
              </w:r>
            </w:ins>
            <w:del w:id="825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26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129.060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5923" w14:textId="0084A417" w:rsidR="000551BA" w:rsidRPr="00EA248A" w:rsidRDefault="000551BA" w:rsidP="00055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27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28" w:author="Intel" w:date="2019-08-01T12:20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29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144.301</w:t>
              </w:r>
            </w:ins>
            <w:del w:id="830" w:author="Intel" w:date="2019-08-01T12:20:00Z">
              <w:r w:rsidRPr="00EA248A" w:rsidDel="00C42E1F">
                <w:rPr>
                  <w:rFonts w:ascii="Arial" w:hAnsi="Arial"/>
                  <w:sz w:val="18"/>
                  <w:highlight w:val="yellow"/>
                  <w:lang w:eastAsia="ko-KR"/>
                  <w:rPrChange w:id="831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162.338</w:delText>
              </w:r>
            </w:del>
          </w:p>
        </w:tc>
      </w:tr>
      <w:tr w:rsidR="00526604" w:rsidRPr="00526604" w14:paraId="65FF4C42" w14:textId="77777777" w:rsidTr="00526604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79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6F4E11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20F964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1A8E73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</w:r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0E1D668F" w14:textId="77777777" w:rsidR="00526604" w:rsidRPr="00526604" w:rsidRDefault="00526604" w:rsidP="00526604">
      <w:pPr>
        <w:rPr>
          <w:lang w:eastAsia="zh-CN"/>
        </w:rPr>
      </w:pPr>
    </w:p>
    <w:p w14:paraId="18F4229D" w14:textId="77777777" w:rsidR="00526604" w:rsidRPr="00526604" w:rsidRDefault="00526604" w:rsidP="00526604">
      <w:pPr>
        <w:keepNext/>
        <w:keepLines/>
        <w:spacing w:before="60"/>
        <w:jc w:val="center"/>
        <w:rPr>
          <w:rFonts w:ascii="Arial" w:hAnsi="Arial"/>
          <w:b/>
          <w:lang w:eastAsia="ko-KR"/>
        </w:rPr>
        <w:sectPr w:rsidR="00526604" w:rsidRPr="00526604" w:rsidSect="00526604">
          <w:footerReference w:type="defaul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8E0B062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lang w:eastAsia="ko-KR"/>
        </w:rPr>
      </w:pPr>
      <w:r w:rsidRPr="00526604">
        <w:rPr>
          <w:rFonts w:ascii="Arial" w:eastAsia="Malgun Gothic" w:hAnsi="Arial"/>
          <w:b/>
          <w:lang w:eastAsia="ko-KR"/>
        </w:rPr>
        <w:lastRenderedPageBreak/>
        <w:t>Table A.3.2.4-2 Fixed reference channel for maximum input level receiver requirements (SCS 30 kHz, FDD, 256QAM)</w:t>
      </w:r>
    </w:p>
    <w:tbl>
      <w:tblPr>
        <w:tblW w:w="13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570737E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87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BE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05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7E9AFCB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DF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32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10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9F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C1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E3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FD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94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1D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83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FE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5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B7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33108CA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A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30" w:dyaOrig="250" w14:anchorId="545EC93D">
                <v:shape id="_x0000_i1032" type="#_x0000_t75" style="width:14.5pt;height:14.5pt" o:ole="">
                  <v:imagedata r:id="rId12" o:title=""/>
                </v:shape>
                <o:OLEObject Type="Embed" ProgID="Equation.3" ShapeID="_x0000_i1032" DrawAspect="Content" ObjectID="_1627469785" r:id="rId2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A1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D5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AE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5E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5A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20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33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A0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E8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EC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29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B5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5A28BE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F1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97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FF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C4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78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EF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AE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C1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832" w:author="Intel" w:date="2019-08-01T12:27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833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834" w:author="Intel" w:date="2019-08-01T13:42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78</w:t>
            </w:r>
            <w:del w:id="835" w:author="Intel" w:date="2019-08-01T12:27:00Z">
              <w:r w:rsidRPr="00EA248A" w:rsidDel="0019650C">
                <w:rPr>
                  <w:rFonts w:ascii="Arial" w:hAnsi="Arial"/>
                  <w:sz w:val="18"/>
                  <w:highlight w:val="yellow"/>
                  <w:lang w:eastAsia="ko-KR"/>
                  <w:rPrChange w:id="836" w:author="Intel" w:date="2019-08-01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91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86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4C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F1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47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273</w:t>
            </w:r>
          </w:p>
        </w:tc>
      </w:tr>
      <w:tr w:rsidR="00526604" w:rsidRPr="00526604" w14:paraId="5E1E106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8E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5B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9D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E9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77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AD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3A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10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D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8B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A1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E9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21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CB7FF21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5E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D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D8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AF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F3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B2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F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E4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B2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24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4B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9F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44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</w:tr>
      <w:tr w:rsidR="00526604" w:rsidRPr="00526604" w14:paraId="0AB1215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78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BB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82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00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B1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AE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FF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0B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E3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FA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89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04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84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5043397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5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73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79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4C446CD8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6D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8D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FD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CF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2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19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92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4B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92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8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AC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07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04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7B5689C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77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47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16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40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29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AF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48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F0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43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97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D8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5D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0A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3636626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57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62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8B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86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4E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2A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43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63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E0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AF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40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0F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9C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151237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B2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40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80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8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CD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45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B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37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87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CF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5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DB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C3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756B42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8019" w14:textId="6F1B1136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37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3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839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40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41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842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43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2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E7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44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4E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07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94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23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65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A2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B4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01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18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1D948BC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B74C" w14:textId="7C702E3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44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45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846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47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848" w:author="Intel" w:date="2019-08-01T12:23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49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50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BF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58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7424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A3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16136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02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4A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33816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4E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6A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2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E0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63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108552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22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147576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58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184424</w:t>
            </w:r>
          </w:p>
        </w:tc>
      </w:tr>
      <w:tr w:rsidR="00526604" w:rsidRPr="00526604" w14:paraId="65404933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DA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DA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6C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BD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C4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AE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53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31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1B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03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E2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FD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67610F02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08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36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3C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29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09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0E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19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B7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5C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75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A3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7B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C0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4881C071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BB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E6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CA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5F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5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33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E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61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47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61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22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76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A3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D80DFC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80B9" w14:textId="4A917BE4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51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52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853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54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55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856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57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12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45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E1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9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A3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D5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23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63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7C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F6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68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50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399C626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EB26" w14:textId="4A4ABB4F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5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5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860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61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862" w:author="Intel" w:date="2019-08-01T12:23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63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64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F5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7A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29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D6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67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FE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18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9C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D1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E3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38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29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1E8B209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6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E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B3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75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9F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A2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6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9F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D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D6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59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3A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FC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DCEB44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3F96" w14:textId="2B8FB26E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65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66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867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68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69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</w:t>
            </w:r>
            <w:ins w:id="870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71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56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D3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79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0D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8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FF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6F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2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CC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A2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7D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D3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B3E2D0E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B59A" w14:textId="42BCE460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872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73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874" w:author="Intel" w:date="2019-08-01T12:23:00Z">
              <w:r w:rsidR="000551BA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75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876" w:author="Intel" w:date="2019-08-01T12:23:00Z">
              <w:r w:rsidRPr="00EA248A" w:rsidDel="000551B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877" w:author="Intel" w:date="2019-08-01T13:42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878" w:author="Intel" w:date="2019-08-01T13:42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C7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7B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9504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61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20736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FA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32832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E8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4D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56160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B7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67392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D0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91584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9A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114912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2F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139968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36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187488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C3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235872</w:t>
            </w:r>
          </w:p>
        </w:tc>
      </w:tr>
      <w:tr w:rsidR="004E00F8" w:rsidRPr="00526604" w14:paraId="4140AD49" w14:textId="77777777" w:rsidTr="004E00F8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575A" w14:textId="77777777" w:rsidR="004E00F8" w:rsidRPr="00526604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103" w14:textId="77777777" w:rsidR="004E00F8" w:rsidRPr="00526604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C75A" w14:textId="1B6C0A8A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79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80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81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12.621</w:t>
              </w:r>
            </w:ins>
            <w:del w:id="882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883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14.106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7134" w14:textId="2859C1FB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84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85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86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27.431</w:t>
              </w:r>
            </w:ins>
            <w:del w:id="887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888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30.658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C9DC" w14:textId="7B09BE77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89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90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91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43.534</w:t>
              </w:r>
            </w:ins>
            <w:del w:id="892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893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48.655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C66C" w14:textId="1A82AEBC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94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895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896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57.487</w:t>
              </w:r>
            </w:ins>
            <w:del w:id="897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898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64.250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24B4" w14:textId="1F2079BE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899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00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01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74.868</w:t>
              </w:r>
            </w:ins>
            <w:del w:id="902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03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83.676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F6D1" w14:textId="679C6E1D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04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05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06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88.781</w:t>
              </w:r>
            </w:ins>
            <w:del w:id="907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08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99.226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7934" w14:textId="02599E09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09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10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11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121.870</w:t>
              </w:r>
            </w:ins>
            <w:del w:id="912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13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136.207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275" w14:textId="11E17593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14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15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16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153.299</w:t>
              </w:r>
            </w:ins>
            <w:del w:id="917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18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171.334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1EE" w14:textId="3412A565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19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20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21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184.538</w:t>
              </w:r>
            </w:ins>
            <w:del w:id="922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23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206.249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CF9D" w14:textId="0BF82EE6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24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25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26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250.879</w:t>
              </w:r>
            </w:ins>
            <w:del w:id="927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28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280.394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B72A" w14:textId="4B2BEE98" w:rsidR="004E00F8" w:rsidRPr="00EA248A" w:rsidRDefault="004E00F8" w:rsidP="004E00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29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30" w:author="Intel" w:date="2019-08-01T12:24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31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313.521</w:t>
              </w:r>
            </w:ins>
            <w:del w:id="932" w:author="Intel" w:date="2019-08-01T12:24:00Z">
              <w:r w:rsidRPr="00EA248A" w:rsidDel="00731AB2">
                <w:rPr>
                  <w:rFonts w:ascii="Arial" w:hAnsi="Arial"/>
                  <w:sz w:val="18"/>
                  <w:highlight w:val="yellow"/>
                  <w:lang w:eastAsia="ko-KR"/>
                  <w:rPrChange w:id="933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350.406</w:delText>
              </w:r>
            </w:del>
          </w:p>
        </w:tc>
      </w:tr>
      <w:tr w:rsidR="00526604" w:rsidRPr="00526604" w14:paraId="2C0E87C2" w14:textId="77777777" w:rsidTr="00526604">
        <w:trPr>
          <w:trHeight w:val="70"/>
          <w:jc w:val="center"/>
        </w:trPr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99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07D482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E9607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5CB523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eastAsia="Malgun Gothic" w:hAnsi="Arial"/>
                <w:sz w:val="18"/>
                <w:lang w:eastAsia="ko-KR"/>
              </w:rPr>
              <w:tab/>
            </w:r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eastAsia="Malgun Gothic" w:hAnsi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447AF5BE" w14:textId="77777777" w:rsidR="00526604" w:rsidRPr="00526604" w:rsidRDefault="00526604" w:rsidP="00526604">
      <w:pPr>
        <w:rPr>
          <w:lang w:eastAsia="zh-CN"/>
        </w:rPr>
      </w:pPr>
    </w:p>
    <w:p w14:paraId="3C3252D0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526604">
        <w:rPr>
          <w:rFonts w:ascii="Arial" w:eastAsia="Malgun Gothic" w:hAnsi="Arial"/>
          <w:b/>
          <w:lang w:eastAsia="ko-KR"/>
        </w:rPr>
        <w:lastRenderedPageBreak/>
        <w:t>Table A.3.2.4-3 Fixed reference channel for maximum input level receiver requirements (SCS 60 kHz, FDD, 256QAM)</w:t>
      </w:r>
    </w:p>
    <w:tbl>
      <w:tblPr>
        <w:tblW w:w="13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4A7FC9D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D8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3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24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4B43FCB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A5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96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A3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C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11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46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7C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C3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EF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22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6A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D5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12B0515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24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30" w:dyaOrig="250" w14:anchorId="535B06BF">
                <v:shape id="_x0000_i1033" type="#_x0000_t75" style="width:14.5pt;height:14.5pt" o:ole="">
                  <v:imagedata r:id="rId12" o:title=""/>
                </v:shape>
                <o:OLEObject Type="Embed" ProgID="Equation.3" ShapeID="_x0000_i1033" DrawAspect="Content" ObjectID="_1627469786" r:id="rId25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D7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91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C5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0E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54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DB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0F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0C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1F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53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BC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26B86C8D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F3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E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77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B5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70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49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52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934" w:author="Intel" w:date="2019-08-01T12:29:00Z">
              <w:r w:rsidRPr="00EA248A" w:rsidDel="00555CA5">
                <w:rPr>
                  <w:rFonts w:ascii="Arial" w:hAnsi="Arial"/>
                  <w:sz w:val="18"/>
                  <w:highlight w:val="yellow"/>
                  <w:lang w:eastAsia="ko-KR"/>
                  <w:rPrChange w:id="935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936" w:author="Intel" w:date="2019-08-01T13:43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38</w:t>
            </w:r>
            <w:del w:id="937" w:author="Intel" w:date="2019-08-01T12:29:00Z">
              <w:r w:rsidRPr="00EA248A" w:rsidDel="00555CA5">
                <w:rPr>
                  <w:rFonts w:ascii="Arial" w:hAnsi="Arial"/>
                  <w:sz w:val="18"/>
                  <w:highlight w:val="yellow"/>
                  <w:lang w:eastAsia="ko-KR"/>
                  <w:rPrChange w:id="938" w:author="Intel" w:date="2019-08-01T13:43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BF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71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8C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D6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FE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163BB80F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33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8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BD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C5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51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23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61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35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CF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60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60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B9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63D991D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DE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96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BD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8E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93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47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59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B5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98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A2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67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95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</w:tr>
      <w:tr w:rsidR="00526604" w:rsidRPr="00526604" w14:paraId="26440D8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1D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18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E7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75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BD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E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50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F3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E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DB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0C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EC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5BB9E36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E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53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0F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2AD3132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3A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C2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DE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87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F5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AE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B6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42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5C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77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64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AF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61FE11F3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10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64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53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8C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6B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3C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8E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A6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81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6B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28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AE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6EA3F77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85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BA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5E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97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10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2D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95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33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01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C6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FB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99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394F56A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E4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2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5B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94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2A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D5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44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D8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E5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B0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C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4A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39C91584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A9EB" w14:textId="69343B5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39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40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941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42" w:author="Intel" w:date="2019-08-01T13:43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43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0,1</w:t>
            </w:r>
            <w:ins w:id="944" w:author="Intel" w:date="2019-08-01T12:29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45" w:author="Intel" w:date="2019-08-01T13:43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7C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DD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E8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7A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00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C9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DC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71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97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C2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23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462FB9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34AA" w14:textId="13D52DE2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46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47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948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49" w:author="Intel" w:date="2019-08-01T13:43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950" w:author="Intel" w:date="2019-08-01T12:30:00Z">
              <w:r w:rsidRPr="00EA248A" w:rsidDel="00555CA5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51" w:author="Intel" w:date="2019-08-01T13:43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52" w:author="Intel" w:date="2019-08-01T13:43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5F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54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7424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48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16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16136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06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02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43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33816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FF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94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53288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01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90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</w:tr>
      <w:tr w:rsidR="00526604" w:rsidRPr="00526604" w14:paraId="0554CF6A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9F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6E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CB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6C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E7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F8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96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1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07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60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97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4B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75158FEC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8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18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E2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FD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9F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92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18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97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E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51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83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7F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265D7B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38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3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D5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B6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F4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35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F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5E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D3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11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AB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39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75E714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E7E3" w14:textId="643E04F3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53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54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955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56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57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0,1</w:t>
            </w:r>
            <w:ins w:id="958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59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F0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63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DE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B3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A9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3E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A1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55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0F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7A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58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F6D55F5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E392" w14:textId="3A50CFA5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60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61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962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63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964" w:author="Intel" w:date="2019-08-01T12:30:00Z">
              <w:r w:rsidRPr="00EA248A" w:rsidDel="00555CA5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65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66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41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FC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61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45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7E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29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56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26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4E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9F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8E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F1C2C20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F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65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F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45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11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D4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F1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A7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59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E3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CB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A5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EDE5B89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642" w14:textId="6DE32418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67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68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</w:t>
            </w:r>
            <w:ins w:id="969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70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s</w:t>
              </w:r>
            </w:ins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71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0,1</w:t>
            </w:r>
            <w:ins w:id="972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73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1B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A7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67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D9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8E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6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60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2B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F2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99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2C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ABDDB6B" w14:textId="77777777" w:rsidTr="00526604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A3C9" w14:textId="3DECA3DB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974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75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ins w:id="976" w:author="Intel" w:date="2019-08-01T12:30:00Z">
              <w:r w:rsidR="00555CA5" w:rsidRPr="00EA248A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77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978" w:author="Intel" w:date="2019-08-01T12:30:00Z">
              <w:r w:rsidRPr="00EA248A" w:rsidDel="00555CA5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979" w:author="Intel" w:date="2019-08-01T13:44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EA248A">
              <w:rPr>
                <w:rFonts w:ascii="Arial" w:eastAsia="Malgun Gothic" w:hAnsi="Arial"/>
                <w:sz w:val="18"/>
                <w:highlight w:val="yellow"/>
                <w:lang w:eastAsia="ko-KR"/>
                <w:rPrChange w:id="980" w:author="Intel" w:date="2019-08-01T13:44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2A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66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9504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1C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3B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20736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F5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26784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6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32832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69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8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56160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F8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68256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89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92448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BC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116640</w:t>
            </w:r>
          </w:p>
        </w:tc>
      </w:tr>
      <w:tr w:rsidR="00555CA5" w:rsidRPr="00526604" w14:paraId="1D5F111C" w14:textId="77777777" w:rsidTr="00555CA5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83B1" w14:textId="77777777" w:rsidR="00555CA5" w:rsidRPr="00526604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05D4" w14:textId="77777777" w:rsidR="00555CA5" w:rsidRPr="00526604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5867" w14:textId="1F7C0B05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81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82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8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26.726</w:t>
              </w:r>
            </w:ins>
            <w:del w:id="984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985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28.211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3EB5" w14:textId="2F94F39A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86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87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8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43.344</w:t>
              </w:r>
            </w:ins>
            <w:del w:id="989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990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45.752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970C" w14:textId="246374A0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91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92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9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58.090</w:t>
              </w:r>
            </w:ins>
            <w:del w:id="994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995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61.317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7369" w14:textId="03AC22D2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996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997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99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75.600</w:t>
              </w:r>
            </w:ins>
            <w:del w:id="999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00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79.800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AFE" w14:textId="447FEBF2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01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02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0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92.189</w:t>
              </w:r>
            </w:ins>
            <w:del w:id="1004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05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97.310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8909" w14:textId="61D054CE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06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07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0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121.738</w:t>
              </w:r>
            </w:ins>
            <w:del w:id="1009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10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128.501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F45D" w14:textId="69B18920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11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12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1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158.544</w:t>
              </w:r>
            </w:ins>
            <w:del w:id="1014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15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167.352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6250" w14:textId="5B71C761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16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17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1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191.837</w:t>
              </w:r>
            </w:ins>
            <w:del w:id="1019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20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202.494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854" w14:textId="636239DA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21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22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2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258.077</w:t>
              </w:r>
            </w:ins>
            <w:del w:id="1024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25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272.414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4A03" w14:textId="4A524AF8" w:rsidR="00555CA5" w:rsidRPr="00EA248A" w:rsidRDefault="00555CA5" w:rsidP="00555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26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27" w:author="Intel" w:date="2019-08-01T12:31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2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324.634</w:t>
              </w:r>
            </w:ins>
            <w:del w:id="1029" w:author="Intel" w:date="2019-08-01T12:31:00Z">
              <w:r w:rsidRPr="00EA248A" w:rsidDel="00CA72DE">
                <w:rPr>
                  <w:rFonts w:ascii="Arial" w:hAnsi="Arial"/>
                  <w:sz w:val="18"/>
                  <w:highlight w:val="yellow"/>
                  <w:lang w:eastAsia="ko-KR"/>
                  <w:rPrChange w:id="1030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342.669</w:delText>
              </w:r>
            </w:del>
          </w:p>
        </w:tc>
      </w:tr>
      <w:tr w:rsidR="00526604" w:rsidRPr="00526604" w14:paraId="39B92AA7" w14:textId="77777777" w:rsidTr="00526604">
        <w:trPr>
          <w:trHeight w:val="70"/>
          <w:jc w:val="center"/>
        </w:trPr>
        <w:tc>
          <w:tcPr>
            <w:tcW w:w="1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25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A.3.2.1-1.</w:t>
            </w:r>
          </w:p>
          <w:p w14:paraId="634F7B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B3865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#0 of each frame</w:t>
            </w:r>
          </w:p>
          <w:p w14:paraId="3D9C8C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0FA61FE3" w14:textId="77777777" w:rsidR="00526604" w:rsidRPr="00526604" w:rsidRDefault="00526604" w:rsidP="00526604">
      <w:pPr>
        <w:rPr>
          <w:lang w:val="en-US" w:eastAsia="zh-CN"/>
        </w:rPr>
        <w:sectPr w:rsidR="00526604" w:rsidRPr="00526604" w:rsidSect="00526604">
          <w:headerReference w:type="even" r:id="rId26"/>
          <w:headerReference w:type="first" r:id="rId27"/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73220B6C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031" w:name="_Toc13117667"/>
      <w:r w:rsidRPr="00526604">
        <w:rPr>
          <w:rFonts w:ascii="Arial" w:hAnsi="Arial"/>
          <w:sz w:val="32"/>
          <w:lang w:eastAsia="ko-KR"/>
        </w:rPr>
        <w:lastRenderedPageBreak/>
        <w:t>A.3.3</w:t>
      </w:r>
      <w:r w:rsidRPr="00526604">
        <w:rPr>
          <w:rFonts w:ascii="Arial" w:hAnsi="Arial"/>
          <w:sz w:val="32"/>
          <w:lang w:eastAsia="ko-KR"/>
        </w:rPr>
        <w:tab/>
        <w:t>DL reference measurement channels for TDD</w:t>
      </w:r>
      <w:bookmarkEnd w:id="1031"/>
    </w:p>
    <w:p w14:paraId="7C1D24C5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32" w:name="_Toc13117668"/>
      <w:r w:rsidRPr="00526604">
        <w:rPr>
          <w:rFonts w:ascii="Arial" w:hAnsi="Arial"/>
          <w:sz w:val="28"/>
          <w:lang w:eastAsia="ko-KR"/>
        </w:rPr>
        <w:t>A.3.3.1</w:t>
      </w:r>
      <w:r w:rsidRPr="00526604">
        <w:rPr>
          <w:rFonts w:ascii="Arial" w:hAnsi="Arial"/>
          <w:sz w:val="28"/>
          <w:lang w:eastAsia="ko-KR"/>
        </w:rPr>
        <w:tab/>
        <w:t>General</w:t>
      </w:r>
      <w:bookmarkEnd w:id="1032"/>
    </w:p>
    <w:p w14:paraId="75DA52F6" w14:textId="77777777" w:rsidR="009E7F00" w:rsidRDefault="009E7F00" w:rsidP="009E7F00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BD90ACD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33" w:name="_Toc13117669"/>
      <w:r w:rsidRPr="00526604">
        <w:rPr>
          <w:rFonts w:ascii="Arial" w:hAnsi="Arial"/>
          <w:sz w:val="28"/>
          <w:lang w:eastAsia="ko-KR"/>
        </w:rPr>
        <w:t>A.3.3.2</w:t>
      </w:r>
      <w:r w:rsidRPr="00526604">
        <w:rPr>
          <w:rFonts w:ascii="Arial" w:hAnsi="Arial"/>
          <w:sz w:val="28"/>
          <w:lang w:eastAsia="ko-KR"/>
        </w:rPr>
        <w:tab/>
        <w:t>FRC for receiver requirements for QPSK</w:t>
      </w:r>
      <w:bookmarkEnd w:id="1033"/>
    </w:p>
    <w:p w14:paraId="30802EEB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 xml:space="preserve">Table A.3.3.2-1 Fixed reference channel for receiver requirements (SCS 15 kHz, TDD, </w:t>
      </w:r>
      <w:proofErr w:type="gramStart"/>
      <w:r w:rsidRPr="00526604">
        <w:rPr>
          <w:rFonts w:ascii="Arial" w:hAnsi="Arial"/>
          <w:b/>
          <w:lang w:eastAsia="ko-KR"/>
        </w:rPr>
        <w:t>QPSK</w:t>
      </w:r>
      <w:proofErr w:type="gramEnd"/>
      <w:r w:rsidRPr="00526604">
        <w:rPr>
          <w:rFonts w:ascii="Arial" w:hAnsi="Arial"/>
          <w:b/>
          <w:lang w:eastAsia="ko-KR"/>
        </w:rPr>
        <w:t xml:space="preserve"> 1/3)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22CEA172" w14:textId="77777777" w:rsidTr="00526604">
        <w:trPr>
          <w:jc w:val="center"/>
        </w:trPr>
        <w:tc>
          <w:tcPr>
            <w:tcW w:w="3690" w:type="dxa"/>
            <w:vAlign w:val="center"/>
          </w:tcPr>
          <w:p w14:paraId="4094BC0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  <w:vAlign w:val="center"/>
          </w:tcPr>
          <w:p w14:paraId="24FEE790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</w:tcPr>
          <w:p w14:paraId="62063290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5BEC8F20" w14:textId="77777777" w:rsidTr="00526604">
        <w:trPr>
          <w:jc w:val="center"/>
        </w:trPr>
        <w:tc>
          <w:tcPr>
            <w:tcW w:w="3690" w:type="dxa"/>
            <w:vAlign w:val="center"/>
          </w:tcPr>
          <w:p w14:paraId="6C1451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29318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vAlign w:val="center"/>
          </w:tcPr>
          <w:p w14:paraId="403085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08169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vAlign w:val="center"/>
          </w:tcPr>
          <w:p w14:paraId="1FAC47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2F3BF7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vAlign w:val="center"/>
          </w:tcPr>
          <w:p w14:paraId="2A8F4B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564DEE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vAlign w:val="center"/>
          </w:tcPr>
          <w:p w14:paraId="06CE92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vAlign w:val="center"/>
          </w:tcPr>
          <w:p w14:paraId="3DE381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2DF946DB" w14:textId="77777777" w:rsidTr="00526604">
        <w:trPr>
          <w:jc w:val="center"/>
        </w:trPr>
        <w:tc>
          <w:tcPr>
            <w:tcW w:w="3690" w:type="dxa"/>
            <w:vAlign w:val="center"/>
          </w:tcPr>
          <w:p w14:paraId="1D3BA7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148B25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vAlign w:val="center"/>
          </w:tcPr>
          <w:p w14:paraId="392799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F42E5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047964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4012FB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3507A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1707A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4305E5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543FC8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2E3DA04D" w14:textId="77777777" w:rsidTr="00526604">
        <w:trPr>
          <w:jc w:val="center"/>
        </w:trPr>
        <w:tc>
          <w:tcPr>
            <w:tcW w:w="3690" w:type="dxa"/>
            <w:vAlign w:val="center"/>
          </w:tcPr>
          <w:p w14:paraId="4F20150D" w14:textId="3CD8871C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noProof/>
                <w:sz w:val="18"/>
                <w:lang w:val="en-US"/>
              </w:rPr>
              <w:drawing>
                <wp:inline distT="0" distB="0" distL="0" distR="0" wp14:anchorId="661EA234" wp14:editId="7838F9EA">
                  <wp:extent cx="180975" cy="18097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1CD477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DEECE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6D6D3E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131049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72E33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11E5BA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521F9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735F0D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2095CF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23F1B000" w14:textId="77777777" w:rsidTr="00526604">
        <w:trPr>
          <w:jc w:val="center"/>
        </w:trPr>
        <w:tc>
          <w:tcPr>
            <w:tcW w:w="3690" w:type="dxa"/>
            <w:vAlign w:val="center"/>
          </w:tcPr>
          <w:p w14:paraId="0D3B64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3A93A9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DE9F2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230B4A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vAlign w:val="center"/>
          </w:tcPr>
          <w:p w14:paraId="033679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vAlign w:val="center"/>
          </w:tcPr>
          <w:p w14:paraId="5BDB46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vAlign w:val="center"/>
          </w:tcPr>
          <w:p w14:paraId="062867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vAlign w:val="center"/>
          </w:tcPr>
          <w:p w14:paraId="5715F1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1034" w:author="Intel" w:date="2019-08-01T13:28:00Z">
              <w:r w:rsidRPr="00EA248A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035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EA248A">
              <w:rPr>
                <w:rFonts w:ascii="Arial" w:hAnsi="Arial"/>
                <w:sz w:val="18"/>
                <w:highlight w:val="yellow"/>
                <w:lang w:eastAsia="ko-KR"/>
                <w:rPrChange w:id="1036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1037" w:author="Intel" w:date="2019-08-01T13:28:00Z">
              <w:r w:rsidRPr="00EA248A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03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vAlign w:val="center"/>
          </w:tcPr>
          <w:p w14:paraId="7FDA1C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vAlign w:val="center"/>
          </w:tcPr>
          <w:p w14:paraId="6D81B4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5A693AB5" w14:textId="77777777" w:rsidTr="00526604">
        <w:trPr>
          <w:jc w:val="center"/>
        </w:trPr>
        <w:tc>
          <w:tcPr>
            <w:tcW w:w="3690" w:type="dxa"/>
            <w:vAlign w:val="center"/>
          </w:tcPr>
          <w:p w14:paraId="09F9C3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4DDB19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95FAA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61A14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01944A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3102CC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536D61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265116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0FE088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33F1B2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D2C010A" w14:textId="77777777" w:rsidTr="00526604">
        <w:trPr>
          <w:jc w:val="center"/>
        </w:trPr>
        <w:tc>
          <w:tcPr>
            <w:tcW w:w="3690" w:type="dxa"/>
            <w:vAlign w:val="center"/>
          </w:tcPr>
          <w:p w14:paraId="11FE16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5BA205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1C4C7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53611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65BB5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74CE7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4C5EBF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69ED9A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5B3DFA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73C810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</w:tr>
      <w:tr w:rsidR="00526604" w:rsidRPr="00526604" w14:paraId="3BAF0F21" w14:textId="77777777" w:rsidTr="00526604">
        <w:trPr>
          <w:jc w:val="center"/>
        </w:trPr>
        <w:tc>
          <w:tcPr>
            <w:tcW w:w="3690" w:type="dxa"/>
            <w:vAlign w:val="center"/>
          </w:tcPr>
          <w:p w14:paraId="7C30C0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7561BF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2073B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2A8D90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13DAEF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511A3A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76300F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2CD28B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242EC1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30C61F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526604" w:rsidRPr="00526604" w14:paraId="18176C5C" w14:textId="77777777" w:rsidTr="00526604">
        <w:trPr>
          <w:jc w:val="center"/>
        </w:trPr>
        <w:tc>
          <w:tcPr>
            <w:tcW w:w="3690" w:type="dxa"/>
            <w:vAlign w:val="center"/>
          </w:tcPr>
          <w:p w14:paraId="45E429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5D1DA1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54C156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7422063F" w14:textId="77777777" w:rsidTr="00526604">
        <w:trPr>
          <w:jc w:val="center"/>
        </w:trPr>
        <w:tc>
          <w:tcPr>
            <w:tcW w:w="3690" w:type="dxa"/>
            <w:vAlign w:val="center"/>
          </w:tcPr>
          <w:p w14:paraId="55A4D0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ED9D8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65CFF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68B897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0C9B1F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3602B7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214750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47F90F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38D0EB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717" w:type="dxa"/>
            <w:vAlign w:val="center"/>
          </w:tcPr>
          <w:p w14:paraId="41DA70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</w:tr>
      <w:tr w:rsidR="00526604" w:rsidRPr="00526604" w14:paraId="6DDBA65B" w14:textId="77777777" w:rsidTr="00526604">
        <w:trPr>
          <w:jc w:val="center"/>
        </w:trPr>
        <w:tc>
          <w:tcPr>
            <w:tcW w:w="3690" w:type="dxa"/>
            <w:vAlign w:val="center"/>
          </w:tcPr>
          <w:p w14:paraId="585697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0D0B33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1CC11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0CBFBF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331577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59868D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19E014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4484D9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378D82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717" w:type="dxa"/>
            <w:vAlign w:val="center"/>
          </w:tcPr>
          <w:p w14:paraId="4AE27C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</w:tr>
      <w:tr w:rsidR="00526604" w:rsidRPr="00526604" w14:paraId="054A9FEC" w14:textId="77777777" w:rsidTr="00526604">
        <w:trPr>
          <w:jc w:val="center"/>
        </w:trPr>
        <w:tc>
          <w:tcPr>
            <w:tcW w:w="3690" w:type="dxa"/>
            <w:vAlign w:val="center"/>
          </w:tcPr>
          <w:p w14:paraId="1E89EC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C5590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9969D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522342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DACE7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5D444D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04EC4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8E0A4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D1736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6EA32E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2AC7671A" w14:textId="77777777" w:rsidTr="00526604">
        <w:trPr>
          <w:trHeight w:val="411"/>
          <w:jc w:val="center"/>
        </w:trPr>
        <w:tc>
          <w:tcPr>
            <w:tcW w:w="3690" w:type="dxa"/>
            <w:vAlign w:val="center"/>
          </w:tcPr>
          <w:p w14:paraId="1AE5D2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DBA70E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48A745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E9DCB0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6839A6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1C70B7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C0F372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EC3E77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C93298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4ACF88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216D0589" w14:textId="77777777" w:rsidTr="00526604">
        <w:trPr>
          <w:jc w:val="center"/>
        </w:trPr>
        <w:tc>
          <w:tcPr>
            <w:tcW w:w="3690" w:type="dxa"/>
            <w:vAlign w:val="center"/>
          </w:tcPr>
          <w:p w14:paraId="3ECB274A" w14:textId="53ADB02F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039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40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041" w:author="Intel" w:date="2019-08-01T12:36:00Z">
              <w:r w:rsidR="009E7F00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042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43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12AF09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600719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B6C8E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EB38C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92342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8B473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DB427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35B0C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6F85F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AC4414A" w14:textId="77777777" w:rsidTr="00526604">
        <w:trPr>
          <w:jc w:val="center"/>
        </w:trPr>
        <w:tc>
          <w:tcPr>
            <w:tcW w:w="3690" w:type="dxa"/>
            <w:vAlign w:val="center"/>
          </w:tcPr>
          <w:p w14:paraId="6E7A1635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044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45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046" w:author="Intel" w:date="2019-08-01T12:36:00Z">
              <w:r w:rsidRPr="00EA248A" w:rsidDel="009E7F00">
                <w:rPr>
                  <w:rFonts w:ascii="Arial" w:eastAsia="SimSun" w:hAnsi="Arial"/>
                  <w:sz w:val="18"/>
                  <w:highlight w:val="yellow"/>
                  <w:lang w:eastAsia="ko-KR"/>
                  <w:rPrChange w:id="1047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48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5CB2ED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5748B0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1672</w:t>
            </w:r>
          </w:p>
        </w:tc>
        <w:tc>
          <w:tcPr>
            <w:tcW w:w="717" w:type="dxa"/>
            <w:vAlign w:val="center"/>
          </w:tcPr>
          <w:p w14:paraId="1AB63B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3368</w:t>
            </w:r>
          </w:p>
        </w:tc>
        <w:tc>
          <w:tcPr>
            <w:tcW w:w="717" w:type="dxa"/>
            <w:vAlign w:val="center"/>
          </w:tcPr>
          <w:p w14:paraId="5C1BF5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5120</w:t>
            </w:r>
          </w:p>
        </w:tc>
        <w:tc>
          <w:tcPr>
            <w:tcW w:w="717" w:type="dxa"/>
            <w:vAlign w:val="center"/>
          </w:tcPr>
          <w:p w14:paraId="3796A2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6912</w:t>
            </w:r>
          </w:p>
        </w:tc>
        <w:tc>
          <w:tcPr>
            <w:tcW w:w="717" w:type="dxa"/>
            <w:vAlign w:val="center"/>
          </w:tcPr>
          <w:p w14:paraId="28D516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  <w:tc>
          <w:tcPr>
            <w:tcW w:w="717" w:type="dxa"/>
            <w:vAlign w:val="center"/>
          </w:tcPr>
          <w:p w14:paraId="11C5B9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10504</w:t>
            </w:r>
          </w:p>
        </w:tc>
        <w:tc>
          <w:tcPr>
            <w:tcW w:w="717" w:type="dxa"/>
            <w:vAlign w:val="center"/>
          </w:tcPr>
          <w:p w14:paraId="6960C3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14088</w:t>
            </w:r>
          </w:p>
        </w:tc>
        <w:tc>
          <w:tcPr>
            <w:tcW w:w="717" w:type="dxa"/>
            <w:vAlign w:val="center"/>
          </w:tcPr>
          <w:p w14:paraId="40319F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17424</w:t>
            </w:r>
          </w:p>
        </w:tc>
      </w:tr>
      <w:tr w:rsidR="00526604" w:rsidRPr="00526604" w14:paraId="50F4D376" w14:textId="77777777" w:rsidTr="00526604">
        <w:trPr>
          <w:jc w:val="center"/>
        </w:trPr>
        <w:tc>
          <w:tcPr>
            <w:tcW w:w="3690" w:type="dxa"/>
            <w:vAlign w:val="center"/>
          </w:tcPr>
          <w:p w14:paraId="6609A1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1A7742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6C3A89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717" w:type="dxa"/>
            <w:vAlign w:val="center"/>
          </w:tcPr>
          <w:p w14:paraId="1CC5AC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717" w:type="dxa"/>
            <w:vAlign w:val="center"/>
          </w:tcPr>
          <w:p w14:paraId="668056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47E95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74A01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1D1D27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028F52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4F6782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1E6710AD" w14:textId="77777777" w:rsidTr="00526604">
        <w:trPr>
          <w:jc w:val="center"/>
        </w:trPr>
        <w:tc>
          <w:tcPr>
            <w:tcW w:w="3690" w:type="dxa"/>
            <w:vAlign w:val="center"/>
          </w:tcPr>
          <w:p w14:paraId="5B6143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D5B62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5EA2E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340906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5958D0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3F3FFF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52FE9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6A0D92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5B0E0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DA8C3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0B928766" w14:textId="77777777" w:rsidTr="00526604">
        <w:trPr>
          <w:jc w:val="center"/>
        </w:trPr>
        <w:tc>
          <w:tcPr>
            <w:tcW w:w="3690" w:type="dxa"/>
            <w:vAlign w:val="center"/>
          </w:tcPr>
          <w:p w14:paraId="72F76D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943D5D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A6F328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6F16EC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734BCE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D401C0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F7FE2C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82CBD6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76AAD40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28536C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2FD8A0B0" w14:textId="77777777" w:rsidTr="00526604">
        <w:trPr>
          <w:jc w:val="center"/>
        </w:trPr>
        <w:tc>
          <w:tcPr>
            <w:tcW w:w="3690" w:type="dxa"/>
            <w:vAlign w:val="center"/>
          </w:tcPr>
          <w:p w14:paraId="0F60FC25" w14:textId="494CEEF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049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50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051" w:author="Intel" w:date="2019-08-01T12:36:00Z">
              <w:r w:rsidR="009E7F00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052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53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16B5D1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583BFF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0BD02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3E134C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57014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37C12D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8EA17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78ACF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34E59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1C438CD7" w14:textId="77777777" w:rsidTr="00526604">
        <w:trPr>
          <w:jc w:val="center"/>
        </w:trPr>
        <w:tc>
          <w:tcPr>
            <w:tcW w:w="3690" w:type="dxa"/>
            <w:vAlign w:val="center"/>
          </w:tcPr>
          <w:p w14:paraId="249939C9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054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55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056" w:author="Intel" w:date="2019-08-01T12:37:00Z">
              <w:r w:rsidRPr="00EA248A" w:rsidDel="009E7F00">
                <w:rPr>
                  <w:rFonts w:ascii="Arial" w:eastAsia="SimSun" w:hAnsi="Arial"/>
                  <w:sz w:val="18"/>
                  <w:highlight w:val="yellow"/>
                  <w:lang w:eastAsia="ko-KR"/>
                  <w:rPrChange w:id="1057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58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254A90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388A55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E0AAD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6ABE70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6F29D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484FA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3C9385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0277D6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4A7C43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526604" w:rsidRPr="00526604" w14:paraId="08DE7843" w14:textId="77777777" w:rsidTr="00526604">
        <w:trPr>
          <w:jc w:val="center"/>
        </w:trPr>
        <w:tc>
          <w:tcPr>
            <w:tcW w:w="3690" w:type="dxa"/>
            <w:vAlign w:val="center"/>
          </w:tcPr>
          <w:p w14:paraId="667ED6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2AFD36C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F2C65E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54D824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98B4B8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FDCAE2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01174D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8BC4D2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AE96E7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840CBFD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0C1D8507" w14:textId="77777777" w:rsidTr="00526604">
        <w:trPr>
          <w:jc w:val="center"/>
        </w:trPr>
        <w:tc>
          <w:tcPr>
            <w:tcW w:w="3690" w:type="dxa"/>
            <w:vAlign w:val="center"/>
          </w:tcPr>
          <w:p w14:paraId="59B86387" w14:textId="277939AD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059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60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061" w:author="Intel" w:date="2019-08-01T12:37:00Z">
              <w:r w:rsidR="009E7F00" w:rsidRPr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062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63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11CF0C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4F2FEC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CA285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1F369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230B7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1FD55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ECC3E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C8052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1E793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E001EE0" w14:textId="77777777" w:rsidTr="00526604">
        <w:trPr>
          <w:jc w:val="center"/>
        </w:trPr>
        <w:tc>
          <w:tcPr>
            <w:tcW w:w="3690" w:type="dxa"/>
            <w:vAlign w:val="center"/>
          </w:tcPr>
          <w:p w14:paraId="63850C72" w14:textId="77777777" w:rsidR="00526604" w:rsidRPr="00EA248A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064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65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066" w:author="Intel" w:date="2019-08-01T12:37:00Z">
              <w:r w:rsidRPr="00EA248A" w:rsidDel="009E7F00">
                <w:rPr>
                  <w:rFonts w:ascii="Arial" w:eastAsia="SimSun" w:hAnsi="Arial"/>
                  <w:sz w:val="18"/>
                  <w:highlight w:val="yellow"/>
                  <w:lang w:eastAsia="ko-KR"/>
                  <w:rPrChange w:id="1067" w:author="Intel" w:date="2019-08-01T13:44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EA248A">
              <w:rPr>
                <w:rFonts w:ascii="Arial" w:eastAsia="SimSun" w:hAnsi="Arial"/>
                <w:sz w:val="18"/>
                <w:highlight w:val="yellow"/>
                <w:lang w:eastAsia="ko-KR"/>
                <w:rPrChange w:id="1068" w:author="Intel" w:date="2019-08-01T13:44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023B66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3BD35F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5400</w:t>
            </w:r>
          </w:p>
        </w:tc>
        <w:tc>
          <w:tcPr>
            <w:tcW w:w="717" w:type="dxa"/>
            <w:vAlign w:val="center"/>
          </w:tcPr>
          <w:p w14:paraId="37025C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11232</w:t>
            </w:r>
          </w:p>
        </w:tc>
        <w:tc>
          <w:tcPr>
            <w:tcW w:w="717" w:type="dxa"/>
            <w:vAlign w:val="center"/>
          </w:tcPr>
          <w:p w14:paraId="709CFC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17064</w:t>
            </w:r>
          </w:p>
        </w:tc>
        <w:tc>
          <w:tcPr>
            <w:tcW w:w="717" w:type="dxa"/>
            <w:vAlign w:val="center"/>
          </w:tcPr>
          <w:p w14:paraId="5186E9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22896</w:t>
            </w:r>
          </w:p>
        </w:tc>
        <w:tc>
          <w:tcPr>
            <w:tcW w:w="717" w:type="dxa"/>
            <w:vAlign w:val="center"/>
          </w:tcPr>
          <w:p w14:paraId="3FBDF4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28728</w:t>
            </w:r>
          </w:p>
        </w:tc>
        <w:tc>
          <w:tcPr>
            <w:tcW w:w="717" w:type="dxa"/>
            <w:vAlign w:val="center"/>
          </w:tcPr>
          <w:p w14:paraId="756317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34560</w:t>
            </w:r>
          </w:p>
        </w:tc>
        <w:tc>
          <w:tcPr>
            <w:tcW w:w="717" w:type="dxa"/>
            <w:vAlign w:val="center"/>
          </w:tcPr>
          <w:p w14:paraId="759335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46656</w:t>
            </w:r>
          </w:p>
        </w:tc>
        <w:tc>
          <w:tcPr>
            <w:tcW w:w="717" w:type="dxa"/>
            <w:vAlign w:val="center"/>
          </w:tcPr>
          <w:p w14:paraId="2B6C1F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58320</w:t>
            </w:r>
          </w:p>
        </w:tc>
      </w:tr>
      <w:tr w:rsidR="009E7F00" w:rsidRPr="00526604" w14:paraId="25530629" w14:textId="77777777" w:rsidTr="009E7F00">
        <w:trPr>
          <w:trHeight w:val="70"/>
          <w:jc w:val="center"/>
        </w:trPr>
        <w:tc>
          <w:tcPr>
            <w:tcW w:w="3690" w:type="dxa"/>
            <w:vAlign w:val="center"/>
          </w:tcPr>
          <w:p w14:paraId="15AD60E0" w14:textId="77777777" w:rsidR="009E7F00" w:rsidRPr="00526604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76A41A0" w14:textId="77777777" w:rsidR="009E7F00" w:rsidRPr="00526604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</w:tcPr>
          <w:p w14:paraId="02645F36" w14:textId="7EC4482D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69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70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7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0.669</w:t>
              </w:r>
            </w:ins>
            <w:del w:id="1072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07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0.836</w:delText>
              </w:r>
            </w:del>
          </w:p>
        </w:tc>
        <w:tc>
          <w:tcPr>
            <w:tcW w:w="717" w:type="dxa"/>
          </w:tcPr>
          <w:p w14:paraId="5FA5440D" w14:textId="75F2DC2F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74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75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7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1.347</w:t>
              </w:r>
            </w:ins>
            <w:del w:id="1077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07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1.684</w:delText>
              </w:r>
            </w:del>
          </w:p>
        </w:tc>
        <w:tc>
          <w:tcPr>
            <w:tcW w:w="717" w:type="dxa"/>
          </w:tcPr>
          <w:p w14:paraId="623091B9" w14:textId="43B2FC85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79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80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8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2.048</w:t>
              </w:r>
            </w:ins>
            <w:del w:id="1082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08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2.560</w:delText>
              </w:r>
            </w:del>
          </w:p>
        </w:tc>
        <w:tc>
          <w:tcPr>
            <w:tcW w:w="717" w:type="dxa"/>
          </w:tcPr>
          <w:p w14:paraId="7C533F5E" w14:textId="6FC9BDEB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84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85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8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2.765</w:t>
              </w:r>
            </w:ins>
            <w:del w:id="1087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08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3.456</w:delText>
              </w:r>
            </w:del>
          </w:p>
        </w:tc>
        <w:tc>
          <w:tcPr>
            <w:tcW w:w="717" w:type="dxa"/>
          </w:tcPr>
          <w:p w14:paraId="20B2FF33" w14:textId="0B3AD1B0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89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90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9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3.485</w:t>
              </w:r>
            </w:ins>
            <w:del w:id="1092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09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4.356</w:delText>
              </w:r>
            </w:del>
          </w:p>
        </w:tc>
        <w:tc>
          <w:tcPr>
            <w:tcW w:w="717" w:type="dxa"/>
          </w:tcPr>
          <w:p w14:paraId="0DF4F95C" w14:textId="5634CE28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94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095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09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4.202</w:t>
              </w:r>
            </w:ins>
            <w:del w:id="1097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09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5.252</w:delText>
              </w:r>
            </w:del>
          </w:p>
        </w:tc>
        <w:tc>
          <w:tcPr>
            <w:tcW w:w="717" w:type="dxa"/>
          </w:tcPr>
          <w:p w14:paraId="0A0EE9E2" w14:textId="47D3E893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099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00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01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5.635</w:t>
              </w:r>
            </w:ins>
            <w:del w:id="1102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103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7.044</w:delText>
              </w:r>
            </w:del>
          </w:p>
        </w:tc>
        <w:tc>
          <w:tcPr>
            <w:tcW w:w="717" w:type="dxa"/>
          </w:tcPr>
          <w:p w14:paraId="792F4410" w14:textId="278E18E9" w:rsidR="009E7F00" w:rsidRPr="00EA248A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04" w:author="Intel" w:date="2019-08-01T13:44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05" w:author="Intel" w:date="2019-08-01T12:37:00Z">
              <w:r w:rsidRPr="00EA248A">
                <w:rPr>
                  <w:rFonts w:ascii="Arial" w:hAnsi="Arial"/>
                  <w:sz w:val="18"/>
                  <w:highlight w:val="yellow"/>
                  <w:lang w:eastAsia="ko-KR"/>
                  <w:rPrChange w:id="1106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6.970</w:t>
              </w:r>
            </w:ins>
            <w:del w:id="1107" w:author="Intel" w:date="2019-08-01T12:37:00Z">
              <w:r w:rsidRPr="00EA248A" w:rsidDel="004C1599">
                <w:rPr>
                  <w:rFonts w:ascii="Arial" w:hAnsi="Arial"/>
                  <w:sz w:val="18"/>
                  <w:highlight w:val="yellow"/>
                  <w:lang w:eastAsia="ko-KR"/>
                  <w:rPrChange w:id="1108" w:author="Intel" w:date="2019-08-01T13:44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8.712</w:delText>
              </w:r>
            </w:del>
          </w:p>
        </w:tc>
      </w:tr>
      <w:tr w:rsidR="00526604" w:rsidRPr="00526604" w14:paraId="1D113B06" w14:textId="77777777" w:rsidTr="00526604">
        <w:trPr>
          <w:trHeight w:val="70"/>
          <w:jc w:val="center"/>
        </w:trPr>
        <w:tc>
          <w:tcPr>
            <w:tcW w:w="10519" w:type="dxa"/>
            <w:gridSpan w:val="10"/>
          </w:tcPr>
          <w:p w14:paraId="7D201F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546710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0F9AB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  <w:t>SS/PBCH block is transmitted in slot 0 of each frame</w:t>
            </w:r>
          </w:p>
          <w:p w14:paraId="554397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/>
                <w:sz w:val="18"/>
                <w:lang w:eastAsia="ko-KR"/>
              </w:rPr>
              <w:tab/>
            </w:r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39120FED" w14:textId="77777777" w:rsidR="00526604" w:rsidRPr="00526604" w:rsidRDefault="00526604" w:rsidP="00526604">
      <w:pPr>
        <w:rPr>
          <w:lang w:eastAsia="zh-CN"/>
        </w:rPr>
      </w:pPr>
    </w:p>
    <w:p w14:paraId="04F9BA2A" w14:textId="77777777" w:rsidR="00526604" w:rsidRPr="00526604" w:rsidRDefault="00526604" w:rsidP="00526604">
      <w:pPr>
        <w:rPr>
          <w:lang w:eastAsia="zh-CN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B67802C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 xml:space="preserve">Table A.3.3.2-2 Fixed reference channel for receiver requirements (SCS 30 kHz, TDD, </w:t>
      </w:r>
      <w:proofErr w:type="gramStart"/>
      <w:r w:rsidRPr="00526604">
        <w:rPr>
          <w:rFonts w:ascii="Arial" w:hAnsi="Arial"/>
          <w:b/>
          <w:lang w:eastAsia="ko-KR"/>
        </w:rPr>
        <w:t>QPSK</w:t>
      </w:r>
      <w:proofErr w:type="gramEnd"/>
      <w:r w:rsidRPr="00526604">
        <w:rPr>
          <w:rFonts w:ascii="Arial" w:hAnsi="Arial"/>
          <w:b/>
          <w:lang w:eastAsia="ko-KR"/>
        </w:rPr>
        <w:t xml:space="preserve"> 1/3)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56099986" w14:textId="77777777" w:rsidTr="00526604">
        <w:trPr>
          <w:jc w:val="center"/>
        </w:trPr>
        <w:tc>
          <w:tcPr>
            <w:tcW w:w="3690" w:type="dxa"/>
          </w:tcPr>
          <w:p w14:paraId="4CAD0A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257A92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</w:tcPr>
          <w:p w14:paraId="6A5B92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0AF8A9E7" w14:textId="77777777" w:rsidTr="00526604">
        <w:trPr>
          <w:trHeight w:val="148"/>
          <w:jc w:val="center"/>
        </w:trPr>
        <w:tc>
          <w:tcPr>
            <w:tcW w:w="3690" w:type="dxa"/>
          </w:tcPr>
          <w:p w14:paraId="495390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25EBDF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vAlign w:val="center"/>
          </w:tcPr>
          <w:p w14:paraId="64F70B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vAlign w:val="center"/>
          </w:tcPr>
          <w:p w14:paraId="7489C9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vAlign w:val="center"/>
          </w:tcPr>
          <w:p w14:paraId="6503C8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vAlign w:val="center"/>
          </w:tcPr>
          <w:p w14:paraId="5D292B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vAlign w:val="center"/>
          </w:tcPr>
          <w:p w14:paraId="0F780B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vAlign w:val="center"/>
          </w:tcPr>
          <w:p w14:paraId="0B62BF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vAlign w:val="center"/>
          </w:tcPr>
          <w:p w14:paraId="665301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vAlign w:val="center"/>
          </w:tcPr>
          <w:p w14:paraId="19652C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vAlign w:val="center"/>
          </w:tcPr>
          <w:p w14:paraId="59673D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vAlign w:val="center"/>
          </w:tcPr>
          <w:p w14:paraId="68A780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vAlign w:val="center"/>
          </w:tcPr>
          <w:p w14:paraId="7D002E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0B55693D" w14:textId="77777777" w:rsidTr="00526604">
        <w:trPr>
          <w:jc w:val="center"/>
        </w:trPr>
        <w:tc>
          <w:tcPr>
            <w:tcW w:w="3690" w:type="dxa"/>
          </w:tcPr>
          <w:p w14:paraId="009ABAE5" w14:textId="616C45A1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noProof/>
                <w:sz w:val="18"/>
                <w:lang w:val="en-US"/>
              </w:rPr>
              <w:drawing>
                <wp:inline distT="0" distB="0" distL="0" distR="0" wp14:anchorId="40419668" wp14:editId="01A63C84">
                  <wp:extent cx="180975" cy="1809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4B008A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ED224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ED38B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49020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83ED4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D594A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583DD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EDE62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46322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A3AC2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B55D2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66AD4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7A1847AD" w14:textId="77777777" w:rsidTr="00526604">
        <w:trPr>
          <w:jc w:val="center"/>
        </w:trPr>
        <w:tc>
          <w:tcPr>
            <w:tcW w:w="3690" w:type="dxa"/>
          </w:tcPr>
          <w:p w14:paraId="66B308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D533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C66C6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vAlign w:val="center"/>
          </w:tcPr>
          <w:p w14:paraId="0DE562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40042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vAlign w:val="center"/>
          </w:tcPr>
          <w:p w14:paraId="08FB9B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vAlign w:val="center"/>
          </w:tcPr>
          <w:p w14:paraId="3778F6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vAlign w:val="center"/>
          </w:tcPr>
          <w:p w14:paraId="368FBB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78</w:t>
            </w:r>
          </w:p>
        </w:tc>
        <w:tc>
          <w:tcPr>
            <w:tcW w:w="835" w:type="dxa"/>
            <w:vAlign w:val="center"/>
          </w:tcPr>
          <w:p w14:paraId="431351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vAlign w:val="center"/>
          </w:tcPr>
          <w:p w14:paraId="573115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vAlign w:val="center"/>
          </w:tcPr>
          <w:p w14:paraId="11124C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vAlign w:val="center"/>
          </w:tcPr>
          <w:p w14:paraId="061660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vAlign w:val="center"/>
          </w:tcPr>
          <w:p w14:paraId="23727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273</w:t>
            </w:r>
          </w:p>
        </w:tc>
      </w:tr>
      <w:tr w:rsidR="00526604" w:rsidRPr="00526604" w14:paraId="7F735D93" w14:textId="77777777" w:rsidTr="00526604">
        <w:trPr>
          <w:jc w:val="center"/>
        </w:trPr>
        <w:tc>
          <w:tcPr>
            <w:tcW w:w="3690" w:type="dxa"/>
          </w:tcPr>
          <w:p w14:paraId="1082BB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026596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E4262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3D16F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34AE95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89FC0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139DD8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97EA4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7A6D86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56BE63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10C0B8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6224B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0CBB10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1BE51915" w14:textId="77777777" w:rsidTr="00526604">
        <w:trPr>
          <w:jc w:val="center"/>
        </w:trPr>
        <w:tc>
          <w:tcPr>
            <w:tcW w:w="3690" w:type="dxa"/>
          </w:tcPr>
          <w:p w14:paraId="07D9C1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47CEB6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04D9C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C6DA6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35934D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F1863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5A77A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55065F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708774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791CF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4FC117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3D9FA0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2FD866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</w:tr>
      <w:tr w:rsidR="00526604" w:rsidRPr="00526604" w14:paraId="6DF5CB12" w14:textId="77777777" w:rsidTr="00526604">
        <w:trPr>
          <w:jc w:val="center"/>
        </w:trPr>
        <w:tc>
          <w:tcPr>
            <w:tcW w:w="3690" w:type="dxa"/>
          </w:tcPr>
          <w:p w14:paraId="3F000D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00045D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294AD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5CDCAE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190EE8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6BF533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38BF7E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2568A6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3AC08E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0839A6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26B062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57AD86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3708F6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526604" w:rsidRPr="00526604" w14:paraId="757A3E2C" w14:textId="77777777" w:rsidTr="00526604">
        <w:trPr>
          <w:jc w:val="center"/>
        </w:trPr>
        <w:tc>
          <w:tcPr>
            <w:tcW w:w="3690" w:type="dxa"/>
          </w:tcPr>
          <w:p w14:paraId="097C5D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324DA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vAlign w:val="center"/>
          </w:tcPr>
          <w:p w14:paraId="37D4B0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06D1D485" w14:textId="77777777" w:rsidTr="00526604">
        <w:trPr>
          <w:jc w:val="center"/>
        </w:trPr>
        <w:tc>
          <w:tcPr>
            <w:tcW w:w="3690" w:type="dxa"/>
          </w:tcPr>
          <w:p w14:paraId="6DB014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17077A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4E9F6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6EB341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6DE5F1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2965CF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41D3E0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78629A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79C6EA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5F1DDD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17D004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223E44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35" w:type="dxa"/>
            <w:vAlign w:val="center"/>
          </w:tcPr>
          <w:p w14:paraId="49DEE3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</w:tr>
      <w:tr w:rsidR="00526604" w:rsidRPr="00526604" w14:paraId="151FA05A" w14:textId="77777777" w:rsidTr="00526604">
        <w:trPr>
          <w:jc w:val="center"/>
        </w:trPr>
        <w:tc>
          <w:tcPr>
            <w:tcW w:w="3690" w:type="dxa"/>
          </w:tcPr>
          <w:p w14:paraId="3AD2B6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0A791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79798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0DB6FD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401B6B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76FC05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3D664B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185A07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50D3AC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638CF3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315DC9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760DE3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35" w:type="dxa"/>
            <w:vAlign w:val="center"/>
          </w:tcPr>
          <w:p w14:paraId="0DEB40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</w:tr>
      <w:tr w:rsidR="00526604" w:rsidRPr="00526604" w14:paraId="58308E00" w14:textId="77777777" w:rsidTr="00526604">
        <w:trPr>
          <w:jc w:val="center"/>
        </w:trPr>
        <w:tc>
          <w:tcPr>
            <w:tcW w:w="3690" w:type="dxa"/>
          </w:tcPr>
          <w:p w14:paraId="795762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87179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45726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E6C6E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0D4AC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9F05B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4FFDA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65D6F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99BC8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86090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B94B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344EF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6A6CD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312C3346" w14:textId="77777777" w:rsidTr="00526604">
        <w:trPr>
          <w:jc w:val="center"/>
        </w:trPr>
        <w:tc>
          <w:tcPr>
            <w:tcW w:w="3690" w:type="dxa"/>
          </w:tcPr>
          <w:p w14:paraId="59C47F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626A81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AE79C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2636E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B872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AF751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CEC45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F2B4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9599B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DAA86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1F586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32A66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C9FFF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7EF47F2" w14:textId="77777777" w:rsidTr="00526604">
        <w:trPr>
          <w:jc w:val="center"/>
        </w:trPr>
        <w:tc>
          <w:tcPr>
            <w:tcW w:w="3690" w:type="dxa"/>
          </w:tcPr>
          <w:p w14:paraId="07B7DE46" w14:textId="434A2D9C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109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10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111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12" w:author="Intel" w:date="2019-08-01T13:4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13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14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15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16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17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18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19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33D6CE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52C602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1497A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AFE88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1B566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738CC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91CB4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D34C5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C95D4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B00F4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EA2C2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505BB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140EB88" w14:textId="77777777" w:rsidTr="00526604">
        <w:trPr>
          <w:jc w:val="center"/>
        </w:trPr>
        <w:tc>
          <w:tcPr>
            <w:tcW w:w="3690" w:type="dxa"/>
          </w:tcPr>
          <w:p w14:paraId="11A7F9FD" w14:textId="361FECE6" w:rsidR="00526604" w:rsidRPr="00B6391B" w:rsidRDefault="00526604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120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21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22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23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24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25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26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27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</w:t>
            </w:r>
            <w:del w:id="1128" w:author="Intel" w:date="2019-08-01T12:40:00Z">
              <w:r w:rsidRPr="00B6391B" w:rsidDel="009E7F00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29" w:author="Intel" w:date="2019-08-01T13:4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130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31" w:author="Intel" w:date="2019-08-01T13:4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32" w:author="Intel" w:date="2019-08-01T13:45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742E28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29C2EC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736</w:t>
            </w:r>
          </w:p>
        </w:tc>
        <w:tc>
          <w:tcPr>
            <w:tcW w:w="835" w:type="dxa"/>
            <w:vAlign w:val="center"/>
          </w:tcPr>
          <w:p w14:paraId="35EE9E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1608</w:t>
            </w:r>
          </w:p>
        </w:tc>
        <w:tc>
          <w:tcPr>
            <w:tcW w:w="835" w:type="dxa"/>
            <w:vAlign w:val="center"/>
          </w:tcPr>
          <w:p w14:paraId="1E335A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2472</w:t>
            </w:r>
          </w:p>
        </w:tc>
        <w:tc>
          <w:tcPr>
            <w:tcW w:w="835" w:type="dxa"/>
            <w:vAlign w:val="center"/>
          </w:tcPr>
          <w:p w14:paraId="3310B2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3368</w:t>
            </w:r>
          </w:p>
        </w:tc>
        <w:tc>
          <w:tcPr>
            <w:tcW w:w="835" w:type="dxa"/>
            <w:vAlign w:val="center"/>
          </w:tcPr>
          <w:p w14:paraId="228B86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4224</w:t>
            </w:r>
          </w:p>
        </w:tc>
        <w:tc>
          <w:tcPr>
            <w:tcW w:w="835" w:type="dxa"/>
            <w:vAlign w:val="center"/>
          </w:tcPr>
          <w:p w14:paraId="5DC007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4992</w:t>
            </w:r>
          </w:p>
        </w:tc>
        <w:tc>
          <w:tcPr>
            <w:tcW w:w="835" w:type="dxa"/>
            <w:vAlign w:val="center"/>
          </w:tcPr>
          <w:p w14:paraId="2AFCB6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6912</w:t>
            </w:r>
          </w:p>
        </w:tc>
        <w:tc>
          <w:tcPr>
            <w:tcW w:w="835" w:type="dxa"/>
            <w:vAlign w:val="center"/>
          </w:tcPr>
          <w:p w14:paraId="3BE708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  <w:tc>
          <w:tcPr>
            <w:tcW w:w="835" w:type="dxa"/>
            <w:vAlign w:val="center"/>
          </w:tcPr>
          <w:p w14:paraId="293A99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10504</w:t>
            </w:r>
          </w:p>
        </w:tc>
        <w:tc>
          <w:tcPr>
            <w:tcW w:w="835" w:type="dxa"/>
            <w:vAlign w:val="center"/>
          </w:tcPr>
          <w:p w14:paraId="48192F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14088</w:t>
            </w:r>
          </w:p>
        </w:tc>
        <w:tc>
          <w:tcPr>
            <w:tcW w:w="835" w:type="dxa"/>
            <w:vAlign w:val="center"/>
          </w:tcPr>
          <w:p w14:paraId="092D7D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17928</w:t>
            </w:r>
          </w:p>
        </w:tc>
      </w:tr>
      <w:tr w:rsidR="00526604" w:rsidRPr="00526604" w14:paraId="078D1FD0" w14:textId="77777777" w:rsidTr="00526604">
        <w:trPr>
          <w:jc w:val="center"/>
        </w:trPr>
        <w:tc>
          <w:tcPr>
            <w:tcW w:w="3690" w:type="dxa"/>
          </w:tcPr>
          <w:p w14:paraId="22989F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41D0C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79680E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vAlign w:val="center"/>
          </w:tcPr>
          <w:p w14:paraId="27F6D4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vAlign w:val="center"/>
          </w:tcPr>
          <w:p w14:paraId="433044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vAlign w:val="center"/>
          </w:tcPr>
          <w:p w14:paraId="2DB4E2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35" w:type="dxa"/>
            <w:vAlign w:val="center"/>
          </w:tcPr>
          <w:p w14:paraId="0F537C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10D57D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9471E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8613B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52AB5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02776E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AC3E0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2121F354" w14:textId="77777777" w:rsidTr="00526604">
        <w:trPr>
          <w:jc w:val="center"/>
        </w:trPr>
        <w:tc>
          <w:tcPr>
            <w:tcW w:w="3690" w:type="dxa"/>
          </w:tcPr>
          <w:p w14:paraId="4C0A36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ECDE8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C5DED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3A65FC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758E6D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73FFFD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3EBECE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90B12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8DDCB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FD76C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66056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8D0F3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315A9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C4FD11F" w14:textId="77777777" w:rsidTr="00526604">
        <w:trPr>
          <w:jc w:val="center"/>
        </w:trPr>
        <w:tc>
          <w:tcPr>
            <w:tcW w:w="3690" w:type="dxa"/>
          </w:tcPr>
          <w:p w14:paraId="2E809C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7131D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35618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902A1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4E77B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F6A89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51DA9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E0687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B99E3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9C5B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1EA5D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371FF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17B8F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316D7916" w14:textId="77777777" w:rsidTr="00526604">
        <w:trPr>
          <w:jc w:val="center"/>
        </w:trPr>
        <w:tc>
          <w:tcPr>
            <w:tcW w:w="3690" w:type="dxa"/>
          </w:tcPr>
          <w:p w14:paraId="7D1687E5" w14:textId="01D0078E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13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3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135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36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3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3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3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646863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13B014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51AC3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EBF8D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5AC67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20E07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F40EE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91A77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7778E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0A932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60626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4F7CC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E1FEFB1" w14:textId="77777777" w:rsidTr="00526604">
        <w:trPr>
          <w:jc w:val="center"/>
        </w:trPr>
        <w:tc>
          <w:tcPr>
            <w:tcW w:w="3690" w:type="dxa"/>
          </w:tcPr>
          <w:p w14:paraId="4FCAFD02" w14:textId="61A9F954" w:rsidR="00526604" w:rsidRPr="00B6391B" w:rsidRDefault="00526604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14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4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5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5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</w:t>
            </w:r>
            <w:del w:id="1152" w:author="Intel" w:date="2019-08-01T12:40:00Z">
              <w:r w:rsidRPr="00B6391B" w:rsidDel="009E7F00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53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154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55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5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395922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2B8E3E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B0579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C0214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6E233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EDBF9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80244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A0A18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06801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210D1A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0EC846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345363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526604" w:rsidRPr="00526604" w14:paraId="75BEF9DC" w14:textId="77777777" w:rsidTr="00526604">
        <w:trPr>
          <w:jc w:val="center"/>
        </w:trPr>
        <w:tc>
          <w:tcPr>
            <w:tcW w:w="3690" w:type="dxa"/>
          </w:tcPr>
          <w:p w14:paraId="2A3B4B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FD493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927D4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80287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41CCC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FD74E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1D8BC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2BDC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60668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EEA8E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77C47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5C02C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87CC5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6982F42C" w14:textId="77777777" w:rsidTr="00526604">
        <w:trPr>
          <w:jc w:val="center"/>
        </w:trPr>
        <w:tc>
          <w:tcPr>
            <w:tcW w:w="3690" w:type="dxa"/>
          </w:tcPr>
          <w:p w14:paraId="3A845992" w14:textId="50CEE92D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15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5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159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60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6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6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6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6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6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6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6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026CF8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297AA5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1236C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6F669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64A6C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0214A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82C62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9D1BC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E373B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7F0E6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FB54B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90BEC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62AEAE5" w14:textId="77777777" w:rsidTr="00526604">
        <w:trPr>
          <w:jc w:val="center"/>
        </w:trPr>
        <w:tc>
          <w:tcPr>
            <w:tcW w:w="3690" w:type="dxa"/>
          </w:tcPr>
          <w:p w14:paraId="5FDE2196" w14:textId="4245165B" w:rsidR="00526604" w:rsidRPr="00B6391B" w:rsidRDefault="00526604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16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6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7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7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7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7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7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7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</w:t>
            </w:r>
            <w:del w:id="1176" w:author="Intel" w:date="2019-08-01T12:40:00Z">
              <w:r w:rsidRPr="00B6391B" w:rsidDel="009E7F00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77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178" w:author="Intel" w:date="2019-08-01T12:40:00Z">
              <w:r w:rsidR="009E7F00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179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18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67BB5D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19EC67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2376</w:t>
            </w:r>
          </w:p>
        </w:tc>
        <w:tc>
          <w:tcPr>
            <w:tcW w:w="835" w:type="dxa"/>
            <w:vAlign w:val="center"/>
          </w:tcPr>
          <w:p w14:paraId="1D46B0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5184</w:t>
            </w:r>
          </w:p>
        </w:tc>
        <w:tc>
          <w:tcPr>
            <w:tcW w:w="835" w:type="dxa"/>
            <w:vAlign w:val="center"/>
          </w:tcPr>
          <w:p w14:paraId="3BF019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8208</w:t>
            </w:r>
          </w:p>
        </w:tc>
        <w:tc>
          <w:tcPr>
            <w:tcW w:w="835" w:type="dxa"/>
            <w:vAlign w:val="center"/>
          </w:tcPr>
          <w:p w14:paraId="051E25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11016</w:t>
            </w:r>
          </w:p>
        </w:tc>
        <w:tc>
          <w:tcPr>
            <w:tcW w:w="835" w:type="dxa"/>
            <w:vAlign w:val="center"/>
          </w:tcPr>
          <w:p w14:paraId="709772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14040</w:t>
            </w:r>
          </w:p>
        </w:tc>
        <w:tc>
          <w:tcPr>
            <w:tcW w:w="835" w:type="dxa"/>
            <w:vAlign w:val="center"/>
          </w:tcPr>
          <w:p w14:paraId="7D012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16848</w:t>
            </w:r>
          </w:p>
        </w:tc>
        <w:tc>
          <w:tcPr>
            <w:tcW w:w="835" w:type="dxa"/>
            <w:vAlign w:val="center"/>
          </w:tcPr>
          <w:p w14:paraId="2F7474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22896</w:t>
            </w:r>
          </w:p>
        </w:tc>
        <w:tc>
          <w:tcPr>
            <w:tcW w:w="835" w:type="dxa"/>
            <w:vAlign w:val="center"/>
          </w:tcPr>
          <w:p w14:paraId="21A48B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28728</w:t>
            </w:r>
          </w:p>
        </w:tc>
        <w:tc>
          <w:tcPr>
            <w:tcW w:w="835" w:type="dxa"/>
            <w:vAlign w:val="center"/>
          </w:tcPr>
          <w:p w14:paraId="408067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34992</w:t>
            </w:r>
          </w:p>
        </w:tc>
        <w:tc>
          <w:tcPr>
            <w:tcW w:w="835" w:type="dxa"/>
            <w:vAlign w:val="center"/>
          </w:tcPr>
          <w:p w14:paraId="19004C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46872</w:t>
            </w:r>
          </w:p>
        </w:tc>
        <w:tc>
          <w:tcPr>
            <w:tcW w:w="835" w:type="dxa"/>
            <w:vAlign w:val="center"/>
          </w:tcPr>
          <w:p w14:paraId="3B8D48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58968</w:t>
            </w:r>
          </w:p>
        </w:tc>
      </w:tr>
      <w:tr w:rsidR="009E7F00" w:rsidRPr="00526604" w14:paraId="7E19447F" w14:textId="77777777" w:rsidTr="009E7F00">
        <w:trPr>
          <w:trHeight w:val="70"/>
          <w:jc w:val="center"/>
        </w:trPr>
        <w:tc>
          <w:tcPr>
            <w:tcW w:w="3690" w:type="dxa"/>
          </w:tcPr>
          <w:p w14:paraId="2782344D" w14:textId="77777777" w:rsidR="009E7F00" w:rsidRPr="00526604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91D3109" w14:textId="77777777" w:rsidR="009E7F00" w:rsidRPr="00526604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</w:tcPr>
          <w:p w14:paraId="7FEEEF8C" w14:textId="7B06CE22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8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82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18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0.810</w:t>
              </w:r>
            </w:ins>
            <w:del w:id="1184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18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0.957</w:delText>
              </w:r>
            </w:del>
          </w:p>
        </w:tc>
        <w:tc>
          <w:tcPr>
            <w:tcW w:w="835" w:type="dxa"/>
          </w:tcPr>
          <w:p w14:paraId="0C68C06E" w14:textId="285EAEB3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8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87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18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1.769</w:t>
              </w:r>
            </w:ins>
            <w:del w:id="1189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19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2.090</w:delText>
              </w:r>
            </w:del>
          </w:p>
        </w:tc>
        <w:tc>
          <w:tcPr>
            <w:tcW w:w="835" w:type="dxa"/>
          </w:tcPr>
          <w:p w14:paraId="29AAE519" w14:textId="465BDB7A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9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92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19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2.719</w:t>
              </w:r>
            </w:ins>
            <w:del w:id="1194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19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3.214</w:delText>
              </w:r>
            </w:del>
          </w:p>
        </w:tc>
        <w:tc>
          <w:tcPr>
            <w:tcW w:w="835" w:type="dxa"/>
          </w:tcPr>
          <w:p w14:paraId="1C23BF35" w14:textId="082C6B72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19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197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19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3.705</w:t>
              </w:r>
            </w:ins>
            <w:del w:id="1199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0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4.378</w:delText>
              </w:r>
            </w:del>
          </w:p>
        </w:tc>
        <w:tc>
          <w:tcPr>
            <w:tcW w:w="835" w:type="dxa"/>
          </w:tcPr>
          <w:p w14:paraId="226B26E7" w14:textId="7F80C97C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0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02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0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4.646</w:t>
              </w:r>
            </w:ins>
            <w:del w:id="1204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0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5.491</w:delText>
              </w:r>
            </w:del>
          </w:p>
        </w:tc>
        <w:tc>
          <w:tcPr>
            <w:tcW w:w="835" w:type="dxa"/>
          </w:tcPr>
          <w:p w14:paraId="03C02CCF" w14:textId="2E1B22EA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0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07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0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5.491</w:t>
              </w:r>
            </w:ins>
            <w:del w:id="1209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1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6.490</w:delText>
              </w:r>
            </w:del>
          </w:p>
        </w:tc>
        <w:tc>
          <w:tcPr>
            <w:tcW w:w="835" w:type="dxa"/>
          </w:tcPr>
          <w:p w14:paraId="7E83C036" w14:textId="19B8B575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1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12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1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7.603</w:t>
              </w:r>
            </w:ins>
            <w:del w:id="1214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1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8.986</w:delText>
              </w:r>
            </w:del>
          </w:p>
        </w:tc>
        <w:tc>
          <w:tcPr>
            <w:tcW w:w="835" w:type="dxa"/>
          </w:tcPr>
          <w:p w14:paraId="1F71CE9B" w14:textId="264D3C6E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1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17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1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9.583</w:t>
              </w:r>
            </w:ins>
            <w:del w:id="1219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2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11.326</w:delText>
              </w:r>
            </w:del>
          </w:p>
        </w:tc>
        <w:tc>
          <w:tcPr>
            <w:tcW w:w="835" w:type="dxa"/>
          </w:tcPr>
          <w:p w14:paraId="6C0FD4DE" w14:textId="2B277812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2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22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2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11.554</w:t>
              </w:r>
            </w:ins>
            <w:del w:id="1224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2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13.655</w:delText>
              </w:r>
            </w:del>
          </w:p>
        </w:tc>
        <w:tc>
          <w:tcPr>
            <w:tcW w:w="835" w:type="dxa"/>
          </w:tcPr>
          <w:p w14:paraId="36662A35" w14:textId="38322FBA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2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27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2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15.497</w:t>
              </w:r>
            </w:ins>
            <w:del w:id="1229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3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18.314</w:delText>
              </w:r>
            </w:del>
          </w:p>
        </w:tc>
        <w:tc>
          <w:tcPr>
            <w:tcW w:w="835" w:type="dxa"/>
          </w:tcPr>
          <w:p w14:paraId="086DF9EA" w14:textId="785DBADF" w:rsidR="009E7F00" w:rsidRPr="00B6391B" w:rsidRDefault="009E7F00" w:rsidP="009E7F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23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232" w:author="Intel" w:date="2019-08-01T12:43:00Z">
              <w:r w:rsidRPr="00B6391B">
                <w:rPr>
                  <w:rFonts w:ascii="Arial" w:hAnsi="Arial"/>
                  <w:sz w:val="18"/>
                  <w:highlight w:val="yellow"/>
                  <w:lang w:eastAsia="ko-KR"/>
                  <w:rPrChange w:id="123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19.721</w:t>
              </w:r>
            </w:ins>
            <w:del w:id="1234" w:author="Intel" w:date="2019-08-01T12:43:00Z">
              <w:r w:rsidRPr="00B6391B" w:rsidDel="001C090B">
                <w:rPr>
                  <w:rFonts w:ascii="Arial" w:hAnsi="Arial"/>
                  <w:sz w:val="18"/>
                  <w:highlight w:val="yellow"/>
                  <w:lang w:eastAsia="ko-KR"/>
                  <w:rPrChange w:id="123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23.306</w:delText>
              </w:r>
            </w:del>
          </w:p>
        </w:tc>
      </w:tr>
      <w:tr w:rsidR="00526604" w:rsidRPr="00526604" w14:paraId="4539F840" w14:textId="77777777" w:rsidTr="00526604">
        <w:trPr>
          <w:trHeight w:val="70"/>
          <w:jc w:val="center"/>
        </w:trPr>
        <w:tc>
          <w:tcPr>
            <w:tcW w:w="13968" w:type="dxa"/>
            <w:gridSpan w:val="13"/>
          </w:tcPr>
          <w:p w14:paraId="2A65A8B6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1906093D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79D28B4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032F3612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 w:cs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5BF5936E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725CE2E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0063B825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 xml:space="preserve">Table A.3.3.2-3 Fixed reference channel for receiver requirements (SCS 60 kHz, TDD, </w:t>
      </w:r>
      <w:proofErr w:type="gramStart"/>
      <w:r w:rsidRPr="00526604">
        <w:rPr>
          <w:rFonts w:ascii="Arial" w:hAnsi="Arial"/>
          <w:b/>
          <w:lang w:eastAsia="ko-KR"/>
        </w:rPr>
        <w:t>QPSK</w:t>
      </w:r>
      <w:proofErr w:type="gramEnd"/>
      <w:r w:rsidRPr="00526604">
        <w:rPr>
          <w:rFonts w:ascii="Arial" w:hAnsi="Arial"/>
          <w:b/>
          <w:lang w:eastAsia="ko-KR"/>
        </w:rPr>
        <w:t xml:space="preserve"> 1/3)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67B518A5" w14:textId="77777777" w:rsidTr="00526604">
        <w:trPr>
          <w:jc w:val="center"/>
        </w:trPr>
        <w:tc>
          <w:tcPr>
            <w:tcW w:w="3690" w:type="dxa"/>
          </w:tcPr>
          <w:p w14:paraId="0C9C19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5B8F82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1" w:type="dxa"/>
            <w:gridSpan w:val="10"/>
          </w:tcPr>
          <w:p w14:paraId="2B89FC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6F236D99" w14:textId="77777777" w:rsidTr="00526604">
        <w:trPr>
          <w:jc w:val="center"/>
        </w:trPr>
        <w:tc>
          <w:tcPr>
            <w:tcW w:w="3690" w:type="dxa"/>
          </w:tcPr>
          <w:p w14:paraId="297F64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7455E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8" w:type="dxa"/>
            <w:vAlign w:val="center"/>
          </w:tcPr>
          <w:p w14:paraId="5B4308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vAlign w:val="center"/>
          </w:tcPr>
          <w:p w14:paraId="35ADF9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vAlign w:val="center"/>
          </w:tcPr>
          <w:p w14:paraId="6E55F3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vAlign w:val="center"/>
          </w:tcPr>
          <w:p w14:paraId="726AC2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vAlign w:val="center"/>
          </w:tcPr>
          <w:p w14:paraId="04A522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vAlign w:val="center"/>
          </w:tcPr>
          <w:p w14:paraId="4E1E1F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vAlign w:val="center"/>
          </w:tcPr>
          <w:p w14:paraId="749BE5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vAlign w:val="center"/>
          </w:tcPr>
          <w:p w14:paraId="1BC94D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vAlign w:val="center"/>
          </w:tcPr>
          <w:p w14:paraId="14ADA4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vAlign w:val="center"/>
          </w:tcPr>
          <w:p w14:paraId="649CD1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32F3702C" w14:textId="77777777" w:rsidTr="00526604">
        <w:trPr>
          <w:jc w:val="center"/>
        </w:trPr>
        <w:tc>
          <w:tcPr>
            <w:tcW w:w="3690" w:type="dxa"/>
          </w:tcPr>
          <w:p w14:paraId="3D306B70" w14:textId="71CA4F10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noProof/>
                <w:sz w:val="18"/>
                <w:lang w:val="en-US"/>
              </w:rPr>
              <w:drawing>
                <wp:inline distT="0" distB="0" distL="0" distR="0" wp14:anchorId="2F33F4BD" wp14:editId="5DE9EA31">
                  <wp:extent cx="180975" cy="1809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05966E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7088B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DD65F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412C6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F5982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7FD79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21F86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E76AD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9F801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A69D0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vAlign w:val="center"/>
          </w:tcPr>
          <w:p w14:paraId="6862D7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7CC3DFD8" w14:textId="77777777" w:rsidTr="00526604">
        <w:trPr>
          <w:jc w:val="center"/>
        </w:trPr>
        <w:tc>
          <w:tcPr>
            <w:tcW w:w="3690" w:type="dxa"/>
          </w:tcPr>
          <w:p w14:paraId="402313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1CBBE5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F6088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vAlign w:val="center"/>
          </w:tcPr>
          <w:p w14:paraId="657426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vAlign w:val="center"/>
          </w:tcPr>
          <w:p w14:paraId="34017F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387339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vAlign w:val="center"/>
          </w:tcPr>
          <w:p w14:paraId="3779D2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vAlign w:val="center"/>
          </w:tcPr>
          <w:p w14:paraId="579B10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vAlign w:val="center"/>
          </w:tcPr>
          <w:p w14:paraId="72CD0D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vAlign w:val="center"/>
          </w:tcPr>
          <w:p w14:paraId="3F840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vAlign w:val="center"/>
          </w:tcPr>
          <w:p w14:paraId="47022F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vAlign w:val="center"/>
          </w:tcPr>
          <w:p w14:paraId="39E0B6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70AC99BF" w14:textId="77777777" w:rsidTr="00526604">
        <w:trPr>
          <w:jc w:val="center"/>
        </w:trPr>
        <w:tc>
          <w:tcPr>
            <w:tcW w:w="3690" w:type="dxa"/>
          </w:tcPr>
          <w:p w14:paraId="016F56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275C48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A496A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0D9A81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7B6CD1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189BC4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2AC312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18AC6B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29AF1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3D906B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6883F5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vAlign w:val="center"/>
          </w:tcPr>
          <w:p w14:paraId="2963B1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104FD894" w14:textId="77777777" w:rsidTr="00526604">
        <w:trPr>
          <w:jc w:val="center"/>
        </w:trPr>
        <w:tc>
          <w:tcPr>
            <w:tcW w:w="3690" w:type="dxa"/>
          </w:tcPr>
          <w:p w14:paraId="289322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2F9AD5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20ECF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6D2819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65E90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64D306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EAE75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55DCF2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184F1E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2E5292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0D9B5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9" w:type="dxa"/>
            <w:vAlign w:val="center"/>
          </w:tcPr>
          <w:p w14:paraId="2B0C42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</w:tr>
      <w:tr w:rsidR="00526604" w:rsidRPr="00526604" w14:paraId="1067978F" w14:textId="77777777" w:rsidTr="00526604">
        <w:trPr>
          <w:jc w:val="center"/>
        </w:trPr>
        <w:tc>
          <w:tcPr>
            <w:tcW w:w="3690" w:type="dxa"/>
          </w:tcPr>
          <w:p w14:paraId="62345B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0D956E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8AD51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6C2CEE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12CD4D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691661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1A9D02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148441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30D30F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2C10BA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18D85A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9" w:type="dxa"/>
            <w:vAlign w:val="center"/>
          </w:tcPr>
          <w:p w14:paraId="3F0DD3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526604" w:rsidRPr="00526604" w14:paraId="5CEBD3FA" w14:textId="77777777" w:rsidTr="00526604">
        <w:trPr>
          <w:jc w:val="center"/>
        </w:trPr>
        <w:tc>
          <w:tcPr>
            <w:tcW w:w="3690" w:type="dxa"/>
          </w:tcPr>
          <w:p w14:paraId="712E15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FE888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1" w:type="dxa"/>
            <w:gridSpan w:val="10"/>
            <w:vAlign w:val="center"/>
          </w:tcPr>
          <w:p w14:paraId="66D6E3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5905E1F5" w14:textId="77777777" w:rsidTr="00526604">
        <w:trPr>
          <w:jc w:val="center"/>
        </w:trPr>
        <w:tc>
          <w:tcPr>
            <w:tcW w:w="3690" w:type="dxa"/>
          </w:tcPr>
          <w:p w14:paraId="5E3003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73030B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6E220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3BFD9A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0B0A4A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24E60D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28A370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211A36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05A934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47568D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8" w:type="dxa"/>
            <w:vAlign w:val="center"/>
          </w:tcPr>
          <w:p w14:paraId="5E7DE6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  <w:tc>
          <w:tcPr>
            <w:tcW w:w="849" w:type="dxa"/>
            <w:vAlign w:val="center"/>
          </w:tcPr>
          <w:p w14:paraId="1EEF2F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QPSK</w:t>
            </w:r>
          </w:p>
        </w:tc>
      </w:tr>
      <w:tr w:rsidR="00526604" w:rsidRPr="00526604" w14:paraId="3D5A49F2" w14:textId="77777777" w:rsidTr="00526604">
        <w:trPr>
          <w:jc w:val="center"/>
        </w:trPr>
        <w:tc>
          <w:tcPr>
            <w:tcW w:w="3690" w:type="dxa"/>
          </w:tcPr>
          <w:p w14:paraId="51BA5E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5C74C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9CBF7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20D70D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753D67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4FC7F4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450D7E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31C914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0A1F2E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69458C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8" w:type="dxa"/>
            <w:vAlign w:val="center"/>
          </w:tcPr>
          <w:p w14:paraId="2C1E8B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  <w:tc>
          <w:tcPr>
            <w:tcW w:w="849" w:type="dxa"/>
            <w:vAlign w:val="center"/>
          </w:tcPr>
          <w:p w14:paraId="2ADEB8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1/3</w:t>
            </w:r>
          </w:p>
        </w:tc>
      </w:tr>
      <w:tr w:rsidR="00526604" w:rsidRPr="00526604" w14:paraId="3736E436" w14:textId="77777777" w:rsidTr="00526604">
        <w:trPr>
          <w:jc w:val="center"/>
        </w:trPr>
        <w:tc>
          <w:tcPr>
            <w:tcW w:w="3690" w:type="dxa"/>
          </w:tcPr>
          <w:p w14:paraId="4BD38B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0D8E20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08287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AA281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74ED4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6290A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F774C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EBC4F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294135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5B0AB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259E23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3ED61D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1522AACD" w14:textId="77777777" w:rsidTr="00526604">
        <w:trPr>
          <w:jc w:val="center"/>
        </w:trPr>
        <w:tc>
          <w:tcPr>
            <w:tcW w:w="3690" w:type="dxa"/>
          </w:tcPr>
          <w:p w14:paraId="4FDDB9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081860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A318A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99D6D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78B75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C1714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C7D07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39560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4AB19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305D9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2664B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7960E4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2C0864CD" w14:textId="77777777" w:rsidTr="00526604">
        <w:trPr>
          <w:jc w:val="center"/>
        </w:trPr>
        <w:tc>
          <w:tcPr>
            <w:tcW w:w="3690" w:type="dxa"/>
          </w:tcPr>
          <w:p w14:paraId="6DFF2BB3" w14:textId="37CAE680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3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3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238" w:author="Intel" w:date="2019-08-01T12:45:00Z">
              <w:r w:rsidR="009553F2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39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713C58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33289E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86693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22F39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8CC85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930C0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E5783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E4A07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903D6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33E0B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5E422E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72629E6C" w14:textId="77777777" w:rsidTr="00526604">
        <w:trPr>
          <w:jc w:val="center"/>
        </w:trPr>
        <w:tc>
          <w:tcPr>
            <w:tcW w:w="3690" w:type="dxa"/>
          </w:tcPr>
          <w:p w14:paraId="590FD946" w14:textId="6BC82612" w:rsidR="00526604" w:rsidRPr="00B6391B" w:rsidRDefault="00526604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4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4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20) = {0,…, 13}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</w:t>
            </w:r>
            <w:del w:id="1255" w:author="Intel" w:date="2019-08-01T12:46:00Z">
              <w:r w:rsidRPr="00B6391B" w:rsidDel="009553F2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56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ins w:id="1257" w:author="Intel" w:date="2019-08-01T12:46:00Z">
              <w:r w:rsidR="009553F2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58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5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500F33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722D78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736</w:t>
            </w:r>
          </w:p>
        </w:tc>
        <w:tc>
          <w:tcPr>
            <w:tcW w:w="848" w:type="dxa"/>
            <w:vAlign w:val="center"/>
          </w:tcPr>
          <w:p w14:paraId="557CB7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1192</w:t>
            </w:r>
          </w:p>
        </w:tc>
        <w:tc>
          <w:tcPr>
            <w:tcW w:w="848" w:type="dxa"/>
            <w:vAlign w:val="center"/>
          </w:tcPr>
          <w:p w14:paraId="2CA723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1608</w:t>
            </w:r>
          </w:p>
        </w:tc>
        <w:tc>
          <w:tcPr>
            <w:tcW w:w="848" w:type="dxa"/>
            <w:vAlign w:val="center"/>
          </w:tcPr>
          <w:p w14:paraId="231B33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2024</w:t>
            </w:r>
          </w:p>
        </w:tc>
        <w:tc>
          <w:tcPr>
            <w:tcW w:w="848" w:type="dxa"/>
            <w:vAlign w:val="center"/>
          </w:tcPr>
          <w:p w14:paraId="6583BE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2472</w:t>
            </w:r>
          </w:p>
        </w:tc>
        <w:tc>
          <w:tcPr>
            <w:tcW w:w="848" w:type="dxa"/>
            <w:vAlign w:val="center"/>
          </w:tcPr>
          <w:p w14:paraId="0A41D9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3368</w:t>
            </w:r>
          </w:p>
        </w:tc>
        <w:tc>
          <w:tcPr>
            <w:tcW w:w="848" w:type="dxa"/>
            <w:vAlign w:val="center"/>
          </w:tcPr>
          <w:p w14:paraId="1B4B9A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4224</w:t>
            </w:r>
          </w:p>
        </w:tc>
        <w:tc>
          <w:tcPr>
            <w:tcW w:w="848" w:type="dxa"/>
            <w:vAlign w:val="center"/>
          </w:tcPr>
          <w:p w14:paraId="3E78D4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5120</w:t>
            </w:r>
          </w:p>
        </w:tc>
        <w:tc>
          <w:tcPr>
            <w:tcW w:w="848" w:type="dxa"/>
            <w:vAlign w:val="center"/>
          </w:tcPr>
          <w:p w14:paraId="3C89B2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6912</w:t>
            </w:r>
          </w:p>
        </w:tc>
        <w:tc>
          <w:tcPr>
            <w:tcW w:w="849" w:type="dxa"/>
            <w:vAlign w:val="center"/>
          </w:tcPr>
          <w:p w14:paraId="09A0A1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</w:tr>
      <w:tr w:rsidR="00526604" w:rsidRPr="00526604" w14:paraId="40DD949D" w14:textId="77777777" w:rsidTr="00526604">
        <w:trPr>
          <w:jc w:val="center"/>
        </w:trPr>
        <w:tc>
          <w:tcPr>
            <w:tcW w:w="3690" w:type="dxa"/>
          </w:tcPr>
          <w:p w14:paraId="4C648D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88C69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DBC3B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494254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10AF4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300FBF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673755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50CADF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848" w:type="dxa"/>
            <w:vAlign w:val="center"/>
          </w:tcPr>
          <w:p w14:paraId="11E4C1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FE988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D1899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vAlign w:val="center"/>
          </w:tcPr>
          <w:p w14:paraId="03B48E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392489BA" w14:textId="77777777" w:rsidTr="00526604">
        <w:trPr>
          <w:jc w:val="center"/>
        </w:trPr>
        <w:tc>
          <w:tcPr>
            <w:tcW w:w="3690" w:type="dxa"/>
          </w:tcPr>
          <w:p w14:paraId="0F9B20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4D417E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496B6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04F268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2A46C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8F2F5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7BC599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69D80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347B0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304F9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90A92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259DFD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7AB0F95A" w14:textId="77777777" w:rsidTr="00526604">
        <w:trPr>
          <w:jc w:val="center"/>
        </w:trPr>
        <w:tc>
          <w:tcPr>
            <w:tcW w:w="3690" w:type="dxa"/>
          </w:tcPr>
          <w:p w14:paraId="49C489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3E460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B4EC7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8540A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B1ACA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DC98F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88307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5CFF2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59368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309E1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D20B8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7B5B5A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486144E" w14:textId="77777777" w:rsidTr="00526604">
        <w:trPr>
          <w:jc w:val="center"/>
        </w:trPr>
        <w:tc>
          <w:tcPr>
            <w:tcW w:w="3690" w:type="dxa"/>
          </w:tcPr>
          <w:p w14:paraId="725ADF50" w14:textId="18CDCE58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6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262" w:author="Intel" w:date="2019-08-01T12:46:00Z">
              <w:r w:rsidR="009553F2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63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6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7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2335F6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683993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3DD3C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9696C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C6325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2AA7B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1577D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472C5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2077E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4984C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41CBDA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5D333E7" w14:textId="77777777" w:rsidTr="00526604">
        <w:trPr>
          <w:jc w:val="center"/>
        </w:trPr>
        <w:tc>
          <w:tcPr>
            <w:tcW w:w="3690" w:type="dxa"/>
          </w:tcPr>
          <w:p w14:paraId="66C5D657" w14:textId="2A71D6D1" w:rsidR="00526604" w:rsidRPr="00B6391B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7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7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7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7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7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7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20) = {0,…, 13} for </w:t>
            </w:r>
            <w:proofErr w:type="spellStart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7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7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279" w:author="Intel" w:date="2019-08-01T12:46:00Z">
              <w:r w:rsidR="009553F2" w:rsidRPr="00B6391B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80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281" w:author="Intel" w:date="2019-08-01T12:46:00Z">
              <w:r w:rsidRPr="00B6391B" w:rsidDel="009553F2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82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391B">
              <w:rPr>
                <w:rFonts w:ascii="Arial" w:eastAsia="Malgun Gothic" w:hAnsi="Arial"/>
                <w:sz w:val="18"/>
                <w:highlight w:val="yellow"/>
                <w:lang w:eastAsia="ko-KR"/>
                <w:rPrChange w:id="128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4EBCB7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38E8BD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3B290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4616F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29055D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DDF8B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3F69A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69A3E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663C8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D0E78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7F1FE6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4F819196" w14:textId="77777777" w:rsidTr="00526604">
        <w:trPr>
          <w:jc w:val="center"/>
        </w:trPr>
        <w:tc>
          <w:tcPr>
            <w:tcW w:w="3690" w:type="dxa"/>
          </w:tcPr>
          <w:p w14:paraId="127AD8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DC6AC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9D931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C48BD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D8DED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8D9F0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BF3B9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02BBE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94548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1F55D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CFF39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164426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185BB0EF" w14:textId="77777777" w:rsidTr="00526604">
        <w:trPr>
          <w:jc w:val="center"/>
        </w:trPr>
        <w:tc>
          <w:tcPr>
            <w:tcW w:w="3690" w:type="dxa"/>
          </w:tcPr>
          <w:p w14:paraId="38BAF75E" w14:textId="46563B49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8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8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286" w:author="Intel" w:date="2019-08-01T12:46:00Z">
              <w:r w:rsidR="009553F2" w:rsidRPr="00B604CC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287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8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8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3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4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77B09C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D7A56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947FF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A19B4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171BDA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28C65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F0BAD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E0FEF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46E38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36B07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4C1338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A5BED3C" w14:textId="77777777" w:rsidTr="00526604">
        <w:trPr>
          <w:jc w:val="center"/>
        </w:trPr>
        <w:tc>
          <w:tcPr>
            <w:tcW w:w="3690" w:type="dxa"/>
          </w:tcPr>
          <w:p w14:paraId="109F8DDB" w14:textId="752D38C2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  <w:rPrChange w:id="1295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6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8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299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300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, 20) = {0,…,13} for </w:t>
            </w:r>
            <w:proofErr w:type="spellStart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301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302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303" w:author="Intel" w:date="2019-08-01T12:46:00Z">
              <w:r w:rsidR="009553F2" w:rsidRPr="00B604CC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04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305" w:author="Intel" w:date="2019-08-01T12:46:00Z">
              <w:r w:rsidRPr="00B604CC" w:rsidDel="009553F2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1306" w:author="Intel" w:date="2019-08-01T13:46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eastAsia="Malgun Gothic" w:hAnsi="Arial"/>
                <w:sz w:val="18"/>
                <w:highlight w:val="yellow"/>
                <w:lang w:eastAsia="ko-KR"/>
                <w:rPrChange w:id="1307" w:author="Intel" w:date="2019-08-01T13:46:00Z">
                  <w:rPr>
                    <w:rFonts w:ascii="Arial" w:eastAsia="Malgun Gothic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5411B3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621C3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2376</w:t>
            </w:r>
          </w:p>
        </w:tc>
        <w:tc>
          <w:tcPr>
            <w:tcW w:w="848" w:type="dxa"/>
            <w:vAlign w:val="center"/>
          </w:tcPr>
          <w:p w14:paraId="18447E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3888</w:t>
            </w:r>
          </w:p>
        </w:tc>
        <w:tc>
          <w:tcPr>
            <w:tcW w:w="848" w:type="dxa"/>
            <w:vAlign w:val="center"/>
          </w:tcPr>
          <w:p w14:paraId="16AC1D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5184</w:t>
            </w:r>
          </w:p>
        </w:tc>
        <w:tc>
          <w:tcPr>
            <w:tcW w:w="848" w:type="dxa"/>
            <w:vAlign w:val="center"/>
          </w:tcPr>
          <w:p w14:paraId="63F04B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6696</w:t>
            </w:r>
          </w:p>
        </w:tc>
        <w:tc>
          <w:tcPr>
            <w:tcW w:w="848" w:type="dxa"/>
            <w:vAlign w:val="center"/>
          </w:tcPr>
          <w:p w14:paraId="1488E8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8208</w:t>
            </w:r>
          </w:p>
        </w:tc>
        <w:tc>
          <w:tcPr>
            <w:tcW w:w="848" w:type="dxa"/>
            <w:vAlign w:val="center"/>
          </w:tcPr>
          <w:p w14:paraId="6349D1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11016</w:t>
            </w:r>
          </w:p>
        </w:tc>
        <w:tc>
          <w:tcPr>
            <w:tcW w:w="848" w:type="dxa"/>
            <w:vAlign w:val="center"/>
          </w:tcPr>
          <w:p w14:paraId="21F6F9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14040</w:t>
            </w:r>
          </w:p>
        </w:tc>
        <w:tc>
          <w:tcPr>
            <w:tcW w:w="848" w:type="dxa"/>
            <w:vAlign w:val="center"/>
          </w:tcPr>
          <w:p w14:paraId="1ADE34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17064</w:t>
            </w:r>
          </w:p>
        </w:tc>
        <w:tc>
          <w:tcPr>
            <w:tcW w:w="848" w:type="dxa"/>
            <w:vAlign w:val="center"/>
          </w:tcPr>
          <w:p w14:paraId="598CA4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23112</w:t>
            </w:r>
          </w:p>
        </w:tc>
        <w:tc>
          <w:tcPr>
            <w:tcW w:w="849" w:type="dxa"/>
            <w:vAlign w:val="center"/>
          </w:tcPr>
          <w:p w14:paraId="03901A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29160</w:t>
            </w:r>
          </w:p>
        </w:tc>
      </w:tr>
      <w:tr w:rsidR="009553F2" w:rsidRPr="00526604" w14:paraId="6E9419A8" w14:textId="77777777" w:rsidTr="009553F2">
        <w:trPr>
          <w:trHeight w:val="70"/>
          <w:jc w:val="center"/>
        </w:trPr>
        <w:tc>
          <w:tcPr>
            <w:tcW w:w="3690" w:type="dxa"/>
          </w:tcPr>
          <w:p w14:paraId="43A8EBD7" w14:textId="77777777" w:rsidR="009553F2" w:rsidRPr="00526604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526604">
              <w:rPr>
                <w:rFonts w:ascii="Arial" w:eastAsia="Malgun Gothic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26C772A" w14:textId="77777777" w:rsidR="009553F2" w:rsidRPr="00526604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8" w:type="dxa"/>
          </w:tcPr>
          <w:p w14:paraId="56245ADA" w14:textId="7FB0989F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0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09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1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1.766</w:t>
              </w:r>
            </w:ins>
            <w:del w:id="1311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1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1.914</w:delText>
              </w:r>
            </w:del>
          </w:p>
        </w:tc>
        <w:tc>
          <w:tcPr>
            <w:tcW w:w="848" w:type="dxa"/>
          </w:tcPr>
          <w:p w14:paraId="4BBE39CE" w14:textId="7327FD20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1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14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1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2.861</w:t>
              </w:r>
            </w:ins>
            <w:del w:id="1316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1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3.099</w:delText>
              </w:r>
            </w:del>
          </w:p>
        </w:tc>
        <w:tc>
          <w:tcPr>
            <w:tcW w:w="848" w:type="dxa"/>
          </w:tcPr>
          <w:p w14:paraId="5BBC8128" w14:textId="26DBA3EA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1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19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2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3.859</w:t>
              </w:r>
            </w:ins>
            <w:del w:id="1321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2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4.181</w:delText>
              </w:r>
            </w:del>
          </w:p>
        </w:tc>
        <w:tc>
          <w:tcPr>
            <w:tcW w:w="848" w:type="dxa"/>
          </w:tcPr>
          <w:p w14:paraId="69B3B5E4" w14:textId="54FA57CB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2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24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2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4.858</w:t>
              </w:r>
            </w:ins>
            <w:del w:id="1326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2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5.262</w:delText>
              </w:r>
            </w:del>
          </w:p>
        </w:tc>
        <w:tc>
          <w:tcPr>
            <w:tcW w:w="848" w:type="dxa"/>
          </w:tcPr>
          <w:p w14:paraId="2E55EE48" w14:textId="2EF5A570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2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29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3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5.933</w:t>
              </w:r>
            </w:ins>
            <w:del w:id="1331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3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6.427</w:delText>
              </w:r>
            </w:del>
          </w:p>
        </w:tc>
        <w:tc>
          <w:tcPr>
            <w:tcW w:w="848" w:type="dxa"/>
          </w:tcPr>
          <w:p w14:paraId="31A2FCB3" w14:textId="20B26E4F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3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34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3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8.083</w:t>
              </w:r>
            </w:ins>
            <w:del w:id="1336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3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8.757</w:delText>
              </w:r>
            </w:del>
          </w:p>
        </w:tc>
        <w:tc>
          <w:tcPr>
            <w:tcW w:w="848" w:type="dxa"/>
          </w:tcPr>
          <w:p w14:paraId="54C52FE0" w14:textId="77FEFEFC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3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39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4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10.138</w:t>
              </w:r>
            </w:ins>
            <w:del w:id="1341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4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10.982</w:delText>
              </w:r>
            </w:del>
          </w:p>
        </w:tc>
        <w:tc>
          <w:tcPr>
            <w:tcW w:w="848" w:type="dxa"/>
          </w:tcPr>
          <w:p w14:paraId="2BCA7DD7" w14:textId="7F46ADA6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4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44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4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12.288</w:t>
              </w:r>
            </w:ins>
            <w:del w:id="1346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4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13.312</w:delText>
              </w:r>
            </w:del>
          </w:p>
        </w:tc>
        <w:tc>
          <w:tcPr>
            <w:tcW w:w="848" w:type="dxa"/>
          </w:tcPr>
          <w:p w14:paraId="124A764D" w14:textId="2AE5FB9F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4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49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5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16.589</w:t>
              </w:r>
            </w:ins>
            <w:del w:id="1351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5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17.971</w:delText>
              </w:r>
            </w:del>
          </w:p>
        </w:tc>
        <w:tc>
          <w:tcPr>
            <w:tcW w:w="849" w:type="dxa"/>
          </w:tcPr>
          <w:p w14:paraId="4DA92F9B" w14:textId="53F2D7F4" w:rsidR="009553F2" w:rsidRPr="00B604CC" w:rsidRDefault="009553F2" w:rsidP="0095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5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54" w:author="Intel" w:date="2019-08-01T12:4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55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20.909</w:t>
              </w:r>
            </w:ins>
            <w:del w:id="1356" w:author="Intel" w:date="2019-08-01T12:47:00Z">
              <w:r w:rsidRPr="00B604CC" w:rsidDel="00D27A7C">
                <w:rPr>
                  <w:rFonts w:ascii="Arial" w:hAnsi="Arial"/>
                  <w:sz w:val="18"/>
                  <w:highlight w:val="yellow"/>
                  <w:lang w:eastAsia="ko-KR"/>
                  <w:rPrChange w:id="135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22.651</w:delText>
              </w:r>
            </w:del>
          </w:p>
        </w:tc>
      </w:tr>
      <w:tr w:rsidR="00526604" w:rsidRPr="00526604" w14:paraId="69CF703F" w14:textId="77777777" w:rsidTr="00526604">
        <w:trPr>
          <w:trHeight w:val="70"/>
          <w:jc w:val="center"/>
        </w:trPr>
        <w:tc>
          <w:tcPr>
            <w:tcW w:w="13264" w:type="dxa"/>
            <w:gridSpan w:val="12"/>
          </w:tcPr>
          <w:p w14:paraId="42A945C1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72E5E38A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8570A95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3E3DF43C" w14:textId="77777777" w:rsidR="00526604" w:rsidRPr="00526604" w:rsidRDefault="00526604" w:rsidP="0052660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 w:cs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5612018B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526604" w:rsidRPr="00526604" w:rsidSect="00526604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BD2177A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5DB5EF7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58" w:name="_Toc13117670"/>
      <w:r w:rsidRPr="00526604">
        <w:rPr>
          <w:rFonts w:ascii="Arial" w:hAnsi="Arial"/>
          <w:sz w:val="28"/>
          <w:lang w:eastAsia="ko-KR"/>
        </w:rPr>
        <w:t>A.3.3.3</w:t>
      </w:r>
      <w:r w:rsidRPr="00526604">
        <w:rPr>
          <w:rFonts w:ascii="Arial" w:hAnsi="Arial"/>
          <w:sz w:val="28"/>
          <w:lang w:eastAsia="ko-KR"/>
        </w:rPr>
        <w:tab/>
        <w:t>FRC for maximum input level for 64QAM</w:t>
      </w:r>
      <w:bookmarkEnd w:id="1358"/>
    </w:p>
    <w:p w14:paraId="1BD6F3B0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A.3.3.3-1 Fixed reference channel for maximum input level receiver requirements (SCS 15 kHz, TDD, 64QAM)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4B5B9CAA" w14:textId="77777777" w:rsidTr="00526604">
        <w:trPr>
          <w:jc w:val="center"/>
        </w:trPr>
        <w:tc>
          <w:tcPr>
            <w:tcW w:w="3690" w:type="dxa"/>
            <w:vAlign w:val="center"/>
          </w:tcPr>
          <w:p w14:paraId="204F65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  <w:vAlign w:val="center"/>
          </w:tcPr>
          <w:p w14:paraId="20E773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</w:tcPr>
          <w:p w14:paraId="6A4DF27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75A7287C" w14:textId="77777777" w:rsidTr="00526604">
        <w:trPr>
          <w:jc w:val="center"/>
        </w:trPr>
        <w:tc>
          <w:tcPr>
            <w:tcW w:w="3690" w:type="dxa"/>
            <w:vAlign w:val="center"/>
          </w:tcPr>
          <w:p w14:paraId="149613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5C63E0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vAlign w:val="center"/>
          </w:tcPr>
          <w:p w14:paraId="7EB252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1A1AE6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vAlign w:val="center"/>
          </w:tcPr>
          <w:p w14:paraId="14FA6E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66482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vAlign w:val="center"/>
          </w:tcPr>
          <w:p w14:paraId="38E720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15C69F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vAlign w:val="center"/>
          </w:tcPr>
          <w:p w14:paraId="7FD7F0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vAlign w:val="center"/>
          </w:tcPr>
          <w:p w14:paraId="1A381C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79233170" w14:textId="77777777" w:rsidTr="00526604">
        <w:trPr>
          <w:jc w:val="center"/>
        </w:trPr>
        <w:tc>
          <w:tcPr>
            <w:tcW w:w="3690" w:type="dxa"/>
            <w:vAlign w:val="center"/>
          </w:tcPr>
          <w:p w14:paraId="28C901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4243C2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vAlign w:val="center"/>
          </w:tcPr>
          <w:p w14:paraId="3C823A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B10C5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7D88C3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02C93B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7D0B6F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ACBBF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357F31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BAA23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131CE481" w14:textId="77777777" w:rsidTr="00526604">
        <w:trPr>
          <w:jc w:val="center"/>
        </w:trPr>
        <w:tc>
          <w:tcPr>
            <w:tcW w:w="3690" w:type="dxa"/>
            <w:vAlign w:val="center"/>
          </w:tcPr>
          <w:p w14:paraId="562C85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20" w:dyaOrig="240" w14:anchorId="7740D225">
                <v:shape id="_x0000_i1034" type="#_x0000_t75" style="width:14.5pt;height:14.5pt" o:ole="">
                  <v:imagedata r:id="rId12" o:title=""/>
                </v:shape>
                <o:OLEObject Type="Embed" ProgID="Equation.3" ShapeID="_x0000_i1034" DrawAspect="Content" ObjectID="_1627469787" r:id="rId29"/>
              </w:object>
            </w:r>
          </w:p>
        </w:tc>
        <w:tc>
          <w:tcPr>
            <w:tcW w:w="1093" w:type="dxa"/>
            <w:vAlign w:val="center"/>
          </w:tcPr>
          <w:p w14:paraId="051239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73518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AF507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652002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18068C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4E4F0D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49B4AD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37F31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19744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76780E4A" w14:textId="77777777" w:rsidTr="00526604">
        <w:trPr>
          <w:jc w:val="center"/>
        </w:trPr>
        <w:tc>
          <w:tcPr>
            <w:tcW w:w="3690" w:type="dxa"/>
            <w:vAlign w:val="center"/>
          </w:tcPr>
          <w:p w14:paraId="5676E5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2A59F6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864E6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31E7FA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vAlign w:val="center"/>
          </w:tcPr>
          <w:p w14:paraId="2B8F33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vAlign w:val="center"/>
          </w:tcPr>
          <w:p w14:paraId="2FACC3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vAlign w:val="center"/>
          </w:tcPr>
          <w:p w14:paraId="11DED0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vAlign w:val="center"/>
          </w:tcPr>
          <w:p w14:paraId="2BE635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1359" w:author="Intel" w:date="2019-08-01T13:28:00Z">
              <w:r w:rsidRPr="00676FF5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360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676FF5">
              <w:rPr>
                <w:rFonts w:ascii="Arial" w:hAnsi="Arial"/>
                <w:sz w:val="18"/>
                <w:highlight w:val="yellow"/>
                <w:lang w:eastAsia="ko-KR"/>
                <w:rPrChange w:id="1361" w:author="Intel" w:date="2019-08-16T14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1362" w:author="Intel" w:date="2019-08-01T13:28:00Z">
              <w:r w:rsidRPr="00676FF5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363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vAlign w:val="center"/>
          </w:tcPr>
          <w:p w14:paraId="39ACD9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vAlign w:val="center"/>
          </w:tcPr>
          <w:p w14:paraId="372737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795DB569" w14:textId="77777777" w:rsidTr="00526604">
        <w:trPr>
          <w:jc w:val="center"/>
        </w:trPr>
        <w:tc>
          <w:tcPr>
            <w:tcW w:w="3690" w:type="dxa"/>
            <w:vAlign w:val="center"/>
          </w:tcPr>
          <w:p w14:paraId="76C936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204C05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F8A20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1130B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22A337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6A8D16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419400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65EFEA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3FFE60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CD383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4721DA2" w14:textId="77777777" w:rsidTr="00526604">
        <w:trPr>
          <w:jc w:val="center"/>
        </w:trPr>
        <w:tc>
          <w:tcPr>
            <w:tcW w:w="3690" w:type="dxa"/>
            <w:vAlign w:val="center"/>
          </w:tcPr>
          <w:p w14:paraId="1B0574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3B5640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6ED074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7E3D62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13F4A5A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B8457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0F0B93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4A241F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66CA2C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7518D3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</w:tr>
      <w:tr w:rsidR="00526604" w:rsidRPr="00526604" w14:paraId="31E1AC0D" w14:textId="77777777" w:rsidTr="00526604">
        <w:trPr>
          <w:jc w:val="center"/>
        </w:trPr>
        <w:tc>
          <w:tcPr>
            <w:tcW w:w="3690" w:type="dxa"/>
            <w:vAlign w:val="center"/>
          </w:tcPr>
          <w:p w14:paraId="38E7B1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B8530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F90D2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1F828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083030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3BB22C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3D6279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05EE44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20BC98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7E3427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349D85EF" w14:textId="77777777" w:rsidTr="00526604">
        <w:trPr>
          <w:jc w:val="center"/>
        </w:trPr>
        <w:tc>
          <w:tcPr>
            <w:tcW w:w="3690" w:type="dxa"/>
            <w:vAlign w:val="center"/>
          </w:tcPr>
          <w:p w14:paraId="399230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386477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013A4C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388F51E9" w14:textId="77777777" w:rsidTr="00526604">
        <w:trPr>
          <w:jc w:val="center"/>
        </w:trPr>
        <w:tc>
          <w:tcPr>
            <w:tcW w:w="3690" w:type="dxa"/>
            <w:vAlign w:val="center"/>
          </w:tcPr>
          <w:p w14:paraId="1A27F4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9EBD1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6D3A9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711441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31308A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2E38F7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5A6917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0CA98C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5F8E74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717" w:type="dxa"/>
            <w:vAlign w:val="center"/>
          </w:tcPr>
          <w:p w14:paraId="7719EC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65A2988F" w14:textId="77777777" w:rsidTr="00526604">
        <w:trPr>
          <w:jc w:val="center"/>
        </w:trPr>
        <w:tc>
          <w:tcPr>
            <w:tcW w:w="3690" w:type="dxa"/>
            <w:vAlign w:val="center"/>
          </w:tcPr>
          <w:p w14:paraId="6D4622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36A64D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4FB39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54D02A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50F02A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28AB2F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4A5A2D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0084ED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06A27C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717" w:type="dxa"/>
            <w:vAlign w:val="center"/>
          </w:tcPr>
          <w:p w14:paraId="2281B8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579A166A" w14:textId="77777777" w:rsidTr="00526604">
        <w:trPr>
          <w:jc w:val="center"/>
        </w:trPr>
        <w:tc>
          <w:tcPr>
            <w:tcW w:w="3690" w:type="dxa"/>
            <w:vAlign w:val="center"/>
          </w:tcPr>
          <w:p w14:paraId="29C38D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4E2811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2398C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4E063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F6255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A7F32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CD1D2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88213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12B9F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197C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DCD26B5" w14:textId="77777777" w:rsidTr="00526604">
        <w:trPr>
          <w:trHeight w:val="411"/>
          <w:jc w:val="center"/>
        </w:trPr>
        <w:tc>
          <w:tcPr>
            <w:tcW w:w="3690" w:type="dxa"/>
            <w:vAlign w:val="center"/>
          </w:tcPr>
          <w:p w14:paraId="4D5AD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30FE68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AF0D1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3A805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FE425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E7C74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78986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1F5FD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4FBA6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531AD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9CA9A74" w14:textId="77777777" w:rsidTr="00526604">
        <w:trPr>
          <w:jc w:val="center"/>
        </w:trPr>
        <w:tc>
          <w:tcPr>
            <w:tcW w:w="3690" w:type="dxa"/>
            <w:vAlign w:val="center"/>
          </w:tcPr>
          <w:p w14:paraId="7252D0A8" w14:textId="3C62162D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6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6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366" w:author="Intel" w:date="2019-08-01T12:52:00Z">
              <w:r w:rsidR="00BB163C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6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6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6E1BB4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37DE88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F16AA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3867F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9CAB6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0CDC0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04F1E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656CC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ADDCB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539275C" w14:textId="77777777" w:rsidTr="00526604">
        <w:trPr>
          <w:jc w:val="center"/>
        </w:trPr>
        <w:tc>
          <w:tcPr>
            <w:tcW w:w="3690" w:type="dxa"/>
            <w:vAlign w:val="center"/>
          </w:tcPr>
          <w:p w14:paraId="6C94564A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6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7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371" w:author="Intel" w:date="2019-08-01T12:52:00Z">
              <w:r w:rsidRPr="00B604CC" w:rsidDel="00BB163C">
                <w:rPr>
                  <w:rFonts w:ascii="Arial" w:hAnsi="Arial"/>
                  <w:sz w:val="18"/>
                  <w:highlight w:val="yellow"/>
                  <w:lang w:eastAsia="ko-KR"/>
                  <w:rPrChange w:id="137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7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11BF42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71615F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12296</w:t>
            </w:r>
          </w:p>
        </w:tc>
        <w:tc>
          <w:tcPr>
            <w:tcW w:w="717" w:type="dxa"/>
            <w:vAlign w:val="center"/>
          </w:tcPr>
          <w:p w14:paraId="3F8910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717" w:type="dxa"/>
            <w:vAlign w:val="center"/>
          </w:tcPr>
          <w:p w14:paraId="08452C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38936</w:t>
            </w:r>
          </w:p>
        </w:tc>
        <w:tc>
          <w:tcPr>
            <w:tcW w:w="717" w:type="dxa"/>
            <w:vAlign w:val="center"/>
          </w:tcPr>
          <w:p w14:paraId="60BE9D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717" w:type="dxa"/>
            <w:vAlign w:val="center"/>
          </w:tcPr>
          <w:p w14:paraId="0BB163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64552</w:t>
            </w:r>
          </w:p>
        </w:tc>
        <w:tc>
          <w:tcPr>
            <w:tcW w:w="717" w:type="dxa"/>
            <w:vAlign w:val="center"/>
          </w:tcPr>
          <w:p w14:paraId="2F34D3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77896</w:t>
            </w:r>
          </w:p>
        </w:tc>
        <w:tc>
          <w:tcPr>
            <w:tcW w:w="717" w:type="dxa"/>
            <w:vAlign w:val="center"/>
          </w:tcPr>
          <w:p w14:paraId="18A9D3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106576</w:t>
            </w:r>
          </w:p>
        </w:tc>
        <w:tc>
          <w:tcPr>
            <w:tcW w:w="717" w:type="dxa"/>
            <w:vAlign w:val="center"/>
          </w:tcPr>
          <w:p w14:paraId="46271A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131176</w:t>
            </w:r>
          </w:p>
        </w:tc>
      </w:tr>
      <w:tr w:rsidR="00526604" w:rsidRPr="00526604" w14:paraId="359A848D" w14:textId="77777777" w:rsidTr="00526604">
        <w:trPr>
          <w:jc w:val="center"/>
        </w:trPr>
        <w:tc>
          <w:tcPr>
            <w:tcW w:w="3690" w:type="dxa"/>
            <w:vAlign w:val="center"/>
          </w:tcPr>
          <w:p w14:paraId="5CA7F3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3240D1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7BA731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582A90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73F624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44DCED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A7E14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01D480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505594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7E3440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741DBD10" w14:textId="77777777" w:rsidTr="00526604">
        <w:trPr>
          <w:jc w:val="center"/>
        </w:trPr>
        <w:tc>
          <w:tcPr>
            <w:tcW w:w="3690" w:type="dxa"/>
            <w:vAlign w:val="center"/>
          </w:tcPr>
          <w:p w14:paraId="03DBF5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28607F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90CCF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B77B7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5AD895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1F5FA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4A96D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2E577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781D04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C42A7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37ABCA32" w14:textId="77777777" w:rsidTr="00526604">
        <w:trPr>
          <w:jc w:val="center"/>
        </w:trPr>
        <w:tc>
          <w:tcPr>
            <w:tcW w:w="3690" w:type="dxa"/>
            <w:vAlign w:val="center"/>
          </w:tcPr>
          <w:p w14:paraId="33EAFF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594799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AE4F0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D9BF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B8B9B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5E3CF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F9764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DF944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EC2BC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FD3B3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66232CAA" w14:textId="77777777" w:rsidTr="00526604">
        <w:trPr>
          <w:jc w:val="center"/>
        </w:trPr>
        <w:tc>
          <w:tcPr>
            <w:tcW w:w="3690" w:type="dxa"/>
            <w:vAlign w:val="center"/>
          </w:tcPr>
          <w:p w14:paraId="5478B43C" w14:textId="19F99FDB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7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7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</w:t>
            </w:r>
            <w:ins w:id="1376" w:author="Intel" w:date="2019-08-01T12:52:00Z">
              <w:r w:rsidR="00BB163C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7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1,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7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3,4,8,9</w:t>
            </w:r>
          </w:p>
        </w:tc>
        <w:tc>
          <w:tcPr>
            <w:tcW w:w="1093" w:type="dxa"/>
            <w:vAlign w:val="center"/>
          </w:tcPr>
          <w:p w14:paraId="35A733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6A827B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AB886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3F9C9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0A4C4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C0536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F06BB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05078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A331E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0581AB1" w14:textId="77777777" w:rsidTr="00526604">
        <w:trPr>
          <w:jc w:val="center"/>
        </w:trPr>
        <w:tc>
          <w:tcPr>
            <w:tcW w:w="3690" w:type="dxa"/>
            <w:vAlign w:val="center"/>
          </w:tcPr>
          <w:p w14:paraId="6E755344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7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8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381" w:author="Intel" w:date="2019-08-01T12:52:00Z">
              <w:r w:rsidRPr="00B604CC" w:rsidDel="00BB163C">
                <w:rPr>
                  <w:rFonts w:ascii="Arial" w:hAnsi="Arial"/>
                  <w:sz w:val="18"/>
                  <w:highlight w:val="yellow"/>
                  <w:lang w:eastAsia="ko-KR"/>
                  <w:rPrChange w:id="138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8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26084B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275545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14:paraId="0D608B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17" w:type="dxa"/>
            <w:vAlign w:val="center"/>
          </w:tcPr>
          <w:p w14:paraId="4BD07C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184820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17" w:type="dxa"/>
            <w:vAlign w:val="center"/>
          </w:tcPr>
          <w:p w14:paraId="220ABD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717" w:type="dxa"/>
            <w:vAlign w:val="center"/>
          </w:tcPr>
          <w:p w14:paraId="110648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717" w:type="dxa"/>
            <w:vAlign w:val="center"/>
          </w:tcPr>
          <w:p w14:paraId="3908A7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717" w:type="dxa"/>
            <w:vAlign w:val="center"/>
          </w:tcPr>
          <w:p w14:paraId="1C1DDA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</w:t>
            </w:r>
          </w:p>
        </w:tc>
      </w:tr>
      <w:tr w:rsidR="00526604" w:rsidRPr="00526604" w14:paraId="47C496B8" w14:textId="77777777" w:rsidTr="00526604">
        <w:trPr>
          <w:jc w:val="center"/>
        </w:trPr>
        <w:tc>
          <w:tcPr>
            <w:tcW w:w="3690" w:type="dxa"/>
            <w:vAlign w:val="center"/>
          </w:tcPr>
          <w:p w14:paraId="0F04BC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43BFC6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F2094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FF6EB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EBD38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C2B68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84FE1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7C4F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B05E1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BAB5A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5D64ADE8" w14:textId="77777777" w:rsidTr="00526604">
        <w:trPr>
          <w:jc w:val="center"/>
        </w:trPr>
        <w:tc>
          <w:tcPr>
            <w:tcW w:w="3690" w:type="dxa"/>
            <w:vAlign w:val="center"/>
          </w:tcPr>
          <w:p w14:paraId="5BD6E211" w14:textId="1876506E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8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8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</w:t>
            </w:r>
            <w:ins w:id="1386" w:author="Intel" w:date="2019-08-01T12:52:00Z">
              <w:r w:rsidR="00BB163C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8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1,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8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3,4,8,9</w:t>
            </w:r>
          </w:p>
        </w:tc>
        <w:tc>
          <w:tcPr>
            <w:tcW w:w="1093" w:type="dxa"/>
            <w:vAlign w:val="center"/>
          </w:tcPr>
          <w:p w14:paraId="5DAB7C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16C571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FAD81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E5591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3ADAE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916D1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B72C0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C53C9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56EF9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1CB4D5D6" w14:textId="77777777" w:rsidTr="00526604">
        <w:trPr>
          <w:jc w:val="center"/>
        </w:trPr>
        <w:tc>
          <w:tcPr>
            <w:tcW w:w="3690" w:type="dxa"/>
            <w:vAlign w:val="center"/>
          </w:tcPr>
          <w:p w14:paraId="7A708428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8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9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391" w:author="Intel" w:date="2019-08-01T12:52:00Z">
              <w:r w:rsidRPr="00B604CC" w:rsidDel="00BB163C">
                <w:rPr>
                  <w:rFonts w:ascii="Arial" w:hAnsi="Arial"/>
                  <w:sz w:val="18"/>
                  <w:highlight w:val="yellow"/>
                  <w:lang w:eastAsia="ko-KR"/>
                  <w:rPrChange w:id="139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39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498AD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6F10F0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16200</w:t>
            </w:r>
          </w:p>
        </w:tc>
        <w:tc>
          <w:tcPr>
            <w:tcW w:w="717" w:type="dxa"/>
            <w:vAlign w:val="center"/>
          </w:tcPr>
          <w:p w14:paraId="77DB4A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33696</w:t>
            </w:r>
          </w:p>
        </w:tc>
        <w:tc>
          <w:tcPr>
            <w:tcW w:w="717" w:type="dxa"/>
            <w:vAlign w:val="center"/>
          </w:tcPr>
          <w:p w14:paraId="32C56A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51192</w:t>
            </w:r>
          </w:p>
        </w:tc>
        <w:tc>
          <w:tcPr>
            <w:tcW w:w="717" w:type="dxa"/>
            <w:vAlign w:val="center"/>
          </w:tcPr>
          <w:p w14:paraId="5A8E3A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68688</w:t>
            </w:r>
          </w:p>
        </w:tc>
        <w:tc>
          <w:tcPr>
            <w:tcW w:w="717" w:type="dxa"/>
            <w:vAlign w:val="center"/>
          </w:tcPr>
          <w:p w14:paraId="1D5D28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86184</w:t>
            </w:r>
          </w:p>
        </w:tc>
        <w:tc>
          <w:tcPr>
            <w:tcW w:w="717" w:type="dxa"/>
            <w:vAlign w:val="center"/>
          </w:tcPr>
          <w:p w14:paraId="19F316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103680</w:t>
            </w:r>
          </w:p>
        </w:tc>
        <w:tc>
          <w:tcPr>
            <w:tcW w:w="717" w:type="dxa"/>
            <w:vAlign w:val="center"/>
          </w:tcPr>
          <w:p w14:paraId="1DC106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139968</w:t>
            </w:r>
          </w:p>
        </w:tc>
        <w:tc>
          <w:tcPr>
            <w:tcW w:w="717" w:type="dxa"/>
            <w:vAlign w:val="center"/>
          </w:tcPr>
          <w:p w14:paraId="112A3E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174960</w:t>
            </w:r>
          </w:p>
        </w:tc>
      </w:tr>
      <w:tr w:rsidR="00BB163C" w:rsidRPr="00526604" w14:paraId="5B56C267" w14:textId="77777777" w:rsidTr="00BB163C">
        <w:trPr>
          <w:trHeight w:val="70"/>
          <w:jc w:val="center"/>
        </w:trPr>
        <w:tc>
          <w:tcPr>
            <w:tcW w:w="3690" w:type="dxa"/>
            <w:vAlign w:val="center"/>
          </w:tcPr>
          <w:p w14:paraId="607C4709" w14:textId="77777777" w:rsidR="00BB163C" w:rsidRPr="00526604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1ABE0B60" w14:textId="77777777" w:rsidR="00BB163C" w:rsidRPr="00526604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vAlign w:val="center"/>
          </w:tcPr>
          <w:p w14:paraId="07C712F5" w14:textId="72261D93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9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395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39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4.918</w:t>
              </w:r>
            </w:ins>
            <w:del w:id="1397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39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6.148</w:delText>
              </w:r>
            </w:del>
          </w:p>
        </w:tc>
        <w:tc>
          <w:tcPr>
            <w:tcW w:w="717" w:type="dxa"/>
            <w:vAlign w:val="center"/>
          </w:tcPr>
          <w:p w14:paraId="7B2EF381" w14:textId="13C98AEE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39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00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0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10.243</w:t>
              </w:r>
            </w:ins>
            <w:del w:id="1402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0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12.804</w:delText>
              </w:r>
            </w:del>
          </w:p>
        </w:tc>
        <w:tc>
          <w:tcPr>
            <w:tcW w:w="717" w:type="dxa"/>
            <w:vAlign w:val="center"/>
          </w:tcPr>
          <w:p w14:paraId="53408609" w14:textId="7BFE2096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0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05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0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15.574</w:t>
              </w:r>
            </w:ins>
            <w:del w:id="1407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0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19.468</w:delText>
              </w:r>
            </w:del>
          </w:p>
        </w:tc>
        <w:tc>
          <w:tcPr>
            <w:tcW w:w="717" w:type="dxa"/>
            <w:vAlign w:val="center"/>
          </w:tcPr>
          <w:p w14:paraId="6D62EFF1" w14:textId="7C68EEF1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0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10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1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20.890</w:t>
              </w:r>
            </w:ins>
            <w:del w:id="1412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1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26.112</w:delText>
              </w:r>
            </w:del>
          </w:p>
        </w:tc>
        <w:tc>
          <w:tcPr>
            <w:tcW w:w="717" w:type="dxa"/>
            <w:vAlign w:val="center"/>
          </w:tcPr>
          <w:p w14:paraId="079BE73E" w14:textId="4309CACC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1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15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1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20.890</w:t>
              </w:r>
            </w:ins>
            <w:del w:id="1417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1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32.276</w:delText>
              </w:r>
            </w:del>
          </w:p>
        </w:tc>
        <w:tc>
          <w:tcPr>
            <w:tcW w:w="717" w:type="dxa"/>
            <w:vAlign w:val="center"/>
          </w:tcPr>
          <w:p w14:paraId="0302DE37" w14:textId="6C2A785D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1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20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2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31.158</w:t>
              </w:r>
            </w:ins>
            <w:del w:id="1422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2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38.948</w:delText>
              </w:r>
            </w:del>
          </w:p>
        </w:tc>
        <w:tc>
          <w:tcPr>
            <w:tcW w:w="717" w:type="dxa"/>
            <w:vAlign w:val="center"/>
          </w:tcPr>
          <w:p w14:paraId="2013894C" w14:textId="0EAD7617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2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25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2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42.630</w:t>
              </w:r>
            </w:ins>
            <w:del w:id="1427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28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53.288</w:delText>
              </w:r>
            </w:del>
          </w:p>
        </w:tc>
        <w:tc>
          <w:tcPr>
            <w:tcW w:w="717" w:type="dxa"/>
            <w:vAlign w:val="center"/>
          </w:tcPr>
          <w:p w14:paraId="2886ED9F" w14:textId="2F980508" w:rsidR="00BB163C" w:rsidRPr="00B604CC" w:rsidRDefault="00BB163C" w:rsidP="00BB16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2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430" w:author="Intel" w:date="2019-08-01T12:5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3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52.470</w:t>
              </w:r>
            </w:ins>
            <w:del w:id="1432" w:author="Intel" w:date="2019-08-01T12:52:00Z">
              <w:r w:rsidRPr="00B604CC" w:rsidDel="000F574A">
                <w:rPr>
                  <w:rFonts w:ascii="Arial" w:hAnsi="Arial"/>
                  <w:sz w:val="18"/>
                  <w:highlight w:val="yellow"/>
                  <w:lang w:eastAsia="ko-KR"/>
                  <w:rPrChange w:id="143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65.588</w:delText>
              </w:r>
            </w:del>
          </w:p>
        </w:tc>
      </w:tr>
      <w:tr w:rsidR="00526604" w:rsidRPr="00526604" w14:paraId="66D846D0" w14:textId="77777777" w:rsidTr="00526604">
        <w:trPr>
          <w:trHeight w:val="70"/>
          <w:jc w:val="center"/>
        </w:trPr>
        <w:tc>
          <w:tcPr>
            <w:tcW w:w="10519" w:type="dxa"/>
            <w:gridSpan w:val="10"/>
          </w:tcPr>
          <w:p w14:paraId="2A6CDADC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2D1503EA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A43E141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0 of each frame</w:t>
            </w:r>
          </w:p>
          <w:p w14:paraId="39254BC3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 w:cs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122184A3" w14:textId="77777777" w:rsidR="00526604" w:rsidRPr="00526604" w:rsidRDefault="00526604" w:rsidP="00526604">
      <w:pPr>
        <w:rPr>
          <w:lang w:eastAsia="zh-CN"/>
        </w:rPr>
      </w:pPr>
    </w:p>
    <w:p w14:paraId="2AEA2A59" w14:textId="77777777" w:rsidR="00526604" w:rsidRPr="00526604" w:rsidRDefault="00526604" w:rsidP="00526604">
      <w:pPr>
        <w:rPr>
          <w:lang w:eastAsia="zh-CN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4675698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>Table A.3.3.3-2 Fixed reference channel for maximum input level receiver requirements (SCS 30 kHz, TDD, 64QAM)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188F749D" w14:textId="77777777" w:rsidTr="00526604">
        <w:trPr>
          <w:jc w:val="center"/>
        </w:trPr>
        <w:tc>
          <w:tcPr>
            <w:tcW w:w="3690" w:type="dxa"/>
          </w:tcPr>
          <w:p w14:paraId="3B7203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1FF375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</w:tcPr>
          <w:p w14:paraId="59FB4B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36978D7E" w14:textId="77777777" w:rsidTr="00526604">
        <w:trPr>
          <w:trHeight w:val="148"/>
          <w:jc w:val="center"/>
        </w:trPr>
        <w:tc>
          <w:tcPr>
            <w:tcW w:w="3690" w:type="dxa"/>
          </w:tcPr>
          <w:p w14:paraId="52796A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6FA64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vAlign w:val="center"/>
          </w:tcPr>
          <w:p w14:paraId="1EEC11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vAlign w:val="center"/>
          </w:tcPr>
          <w:p w14:paraId="6159DC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vAlign w:val="center"/>
          </w:tcPr>
          <w:p w14:paraId="4F789F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vAlign w:val="center"/>
          </w:tcPr>
          <w:p w14:paraId="617ABC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vAlign w:val="center"/>
          </w:tcPr>
          <w:p w14:paraId="3C938B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vAlign w:val="center"/>
          </w:tcPr>
          <w:p w14:paraId="036B1B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vAlign w:val="center"/>
          </w:tcPr>
          <w:p w14:paraId="3F1542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vAlign w:val="center"/>
          </w:tcPr>
          <w:p w14:paraId="2D9BDB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vAlign w:val="center"/>
          </w:tcPr>
          <w:p w14:paraId="4F3461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vAlign w:val="center"/>
          </w:tcPr>
          <w:p w14:paraId="278F69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vAlign w:val="center"/>
          </w:tcPr>
          <w:p w14:paraId="43C9FA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28D7BC1F" w14:textId="77777777" w:rsidTr="00526604">
        <w:trPr>
          <w:jc w:val="center"/>
        </w:trPr>
        <w:tc>
          <w:tcPr>
            <w:tcW w:w="3690" w:type="dxa"/>
          </w:tcPr>
          <w:p w14:paraId="6F1BF9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20" w:dyaOrig="240" w14:anchorId="0CCACD55">
                <v:shape id="_x0000_i1035" type="#_x0000_t75" style="width:14.5pt;height:14.5pt" o:ole="">
                  <v:imagedata r:id="rId12" o:title=""/>
                </v:shape>
                <o:OLEObject Type="Embed" ProgID="Equation.3" ShapeID="_x0000_i1035" DrawAspect="Content" ObjectID="_1627469788" r:id="rId30"/>
              </w:object>
            </w:r>
          </w:p>
        </w:tc>
        <w:tc>
          <w:tcPr>
            <w:tcW w:w="1093" w:type="dxa"/>
            <w:vAlign w:val="center"/>
          </w:tcPr>
          <w:p w14:paraId="1F3914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BD694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20547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F8D98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60D7D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E9A9C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C7982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C8A60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3A7FC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E8373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3F554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5ADD5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72B728CF" w14:textId="77777777" w:rsidTr="00526604">
        <w:trPr>
          <w:jc w:val="center"/>
        </w:trPr>
        <w:tc>
          <w:tcPr>
            <w:tcW w:w="3690" w:type="dxa"/>
          </w:tcPr>
          <w:p w14:paraId="7758C1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230486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FAF44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vAlign w:val="center"/>
          </w:tcPr>
          <w:p w14:paraId="01E128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5EAB9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vAlign w:val="center"/>
          </w:tcPr>
          <w:p w14:paraId="08E000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vAlign w:val="center"/>
          </w:tcPr>
          <w:p w14:paraId="147483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vAlign w:val="center"/>
          </w:tcPr>
          <w:p w14:paraId="54E704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78</w:t>
            </w:r>
          </w:p>
        </w:tc>
        <w:tc>
          <w:tcPr>
            <w:tcW w:w="835" w:type="dxa"/>
            <w:vAlign w:val="center"/>
          </w:tcPr>
          <w:p w14:paraId="3DB3B5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vAlign w:val="center"/>
          </w:tcPr>
          <w:p w14:paraId="3238C1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vAlign w:val="center"/>
          </w:tcPr>
          <w:p w14:paraId="466157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vAlign w:val="center"/>
          </w:tcPr>
          <w:p w14:paraId="1F7602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vAlign w:val="center"/>
          </w:tcPr>
          <w:p w14:paraId="0D4D8A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273</w:t>
            </w:r>
          </w:p>
        </w:tc>
      </w:tr>
      <w:tr w:rsidR="00526604" w:rsidRPr="00526604" w14:paraId="51CF2437" w14:textId="77777777" w:rsidTr="00526604">
        <w:trPr>
          <w:jc w:val="center"/>
        </w:trPr>
        <w:tc>
          <w:tcPr>
            <w:tcW w:w="3690" w:type="dxa"/>
          </w:tcPr>
          <w:p w14:paraId="77A57D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22CFF5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F0556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AE33B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A7617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4F7CAC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7CEAFE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5E224B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4C9F3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32826C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50826C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36841F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05ACD0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</w:tr>
      <w:tr w:rsidR="00526604" w:rsidRPr="00526604" w14:paraId="37B9C640" w14:textId="77777777" w:rsidTr="00526604">
        <w:trPr>
          <w:jc w:val="center"/>
        </w:trPr>
        <w:tc>
          <w:tcPr>
            <w:tcW w:w="3690" w:type="dxa"/>
          </w:tcPr>
          <w:p w14:paraId="12AD2C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189F27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CADC9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220D89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7C625A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42F67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099371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788608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490314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63C98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2DC457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06DFB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76445D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</w:t>
            </w:r>
          </w:p>
        </w:tc>
      </w:tr>
      <w:tr w:rsidR="00526604" w:rsidRPr="00526604" w14:paraId="708898A2" w14:textId="77777777" w:rsidTr="00526604">
        <w:trPr>
          <w:jc w:val="center"/>
        </w:trPr>
        <w:tc>
          <w:tcPr>
            <w:tcW w:w="3690" w:type="dxa"/>
          </w:tcPr>
          <w:p w14:paraId="6CF75E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8DF88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29166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F14AC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71F6A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B3E38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D115F3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2E7E08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40FB8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A3613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79B85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44DA4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1A84C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21E210F5" w14:textId="77777777" w:rsidTr="00526604">
        <w:trPr>
          <w:jc w:val="center"/>
        </w:trPr>
        <w:tc>
          <w:tcPr>
            <w:tcW w:w="3690" w:type="dxa"/>
          </w:tcPr>
          <w:p w14:paraId="435471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198185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vAlign w:val="center"/>
          </w:tcPr>
          <w:p w14:paraId="18FC4B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27677125" w14:textId="77777777" w:rsidTr="00526604">
        <w:trPr>
          <w:jc w:val="center"/>
        </w:trPr>
        <w:tc>
          <w:tcPr>
            <w:tcW w:w="3690" w:type="dxa"/>
          </w:tcPr>
          <w:p w14:paraId="78B159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46B4FD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86C73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63A37A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11AB09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69A8A1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055484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167776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001B37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2F2346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774521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3226BD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35" w:type="dxa"/>
            <w:vAlign w:val="center"/>
          </w:tcPr>
          <w:p w14:paraId="134A60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64 QAM</w:t>
            </w:r>
          </w:p>
        </w:tc>
      </w:tr>
      <w:tr w:rsidR="00526604" w:rsidRPr="00526604" w14:paraId="244465F9" w14:textId="77777777" w:rsidTr="00526604">
        <w:trPr>
          <w:jc w:val="center"/>
        </w:trPr>
        <w:tc>
          <w:tcPr>
            <w:tcW w:w="3690" w:type="dxa"/>
          </w:tcPr>
          <w:p w14:paraId="466C63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72FDF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29B89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73E5AE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4D7200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2986E2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36A2F2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244070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5725F7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66A593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7907EE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40448B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35" w:type="dxa"/>
            <w:vAlign w:val="center"/>
          </w:tcPr>
          <w:p w14:paraId="2098E2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3/4</w:t>
            </w:r>
          </w:p>
        </w:tc>
      </w:tr>
      <w:tr w:rsidR="00526604" w:rsidRPr="00526604" w14:paraId="286E4806" w14:textId="77777777" w:rsidTr="00526604">
        <w:trPr>
          <w:jc w:val="center"/>
        </w:trPr>
        <w:tc>
          <w:tcPr>
            <w:tcW w:w="3690" w:type="dxa"/>
          </w:tcPr>
          <w:p w14:paraId="6F08B6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3C5143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49D29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C3F60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66EB0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F86BA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EA546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59C0C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E8D46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CD5FF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8AC46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42904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48C60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6AA8E7B3" w14:textId="77777777" w:rsidTr="00526604">
        <w:trPr>
          <w:jc w:val="center"/>
        </w:trPr>
        <w:tc>
          <w:tcPr>
            <w:tcW w:w="3690" w:type="dxa"/>
          </w:tcPr>
          <w:p w14:paraId="29CDDA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93CD1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D30B7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10856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7EEC9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EAB99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83664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9B924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EA862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CD040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C35F3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CDB0C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A7CA3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E6C5FEE" w14:textId="77777777" w:rsidTr="00526604">
        <w:trPr>
          <w:jc w:val="center"/>
        </w:trPr>
        <w:tc>
          <w:tcPr>
            <w:tcW w:w="3690" w:type="dxa"/>
          </w:tcPr>
          <w:p w14:paraId="6CCDB7DC" w14:textId="31DCEC2B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3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3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436" w:author="Intel" w:date="2019-08-01T12:56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37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3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3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2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2B135A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20744F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91D49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39541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FFA7E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7DE96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136D5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FB382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4AE51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E8364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1AFB6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D0AB2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26AC0BDD" w14:textId="77777777" w:rsidTr="00526604">
        <w:trPr>
          <w:jc w:val="center"/>
        </w:trPr>
        <w:tc>
          <w:tcPr>
            <w:tcW w:w="3690" w:type="dxa"/>
          </w:tcPr>
          <w:p w14:paraId="4EA92738" w14:textId="4E13E951" w:rsidR="00526604" w:rsidRPr="00B604CC" w:rsidRDefault="00526604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4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7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4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5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5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52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</w:t>
            </w:r>
            <w:del w:id="1453" w:author="Intel" w:date="2019-08-01T12:56:00Z">
              <w:r w:rsidRPr="00B604CC" w:rsidDel="003757EB">
                <w:rPr>
                  <w:rFonts w:ascii="Arial" w:hAnsi="Arial"/>
                  <w:sz w:val="18"/>
                  <w:highlight w:val="yellow"/>
                  <w:lang w:eastAsia="ko-KR"/>
                  <w:rPrChange w:id="1454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455" w:author="Intel" w:date="2019-08-01T12:56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56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57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4A526F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579136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5376</w:t>
            </w:r>
          </w:p>
        </w:tc>
        <w:tc>
          <w:tcPr>
            <w:tcW w:w="835" w:type="dxa"/>
            <w:vAlign w:val="center"/>
          </w:tcPr>
          <w:p w14:paraId="78E968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11784</w:t>
            </w:r>
          </w:p>
        </w:tc>
        <w:tc>
          <w:tcPr>
            <w:tcW w:w="835" w:type="dxa"/>
            <w:vAlign w:val="center"/>
          </w:tcPr>
          <w:p w14:paraId="2D55F2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18432</w:t>
            </w:r>
          </w:p>
        </w:tc>
        <w:tc>
          <w:tcPr>
            <w:tcW w:w="835" w:type="dxa"/>
            <w:vAlign w:val="center"/>
          </w:tcPr>
          <w:p w14:paraId="555670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25104</w:t>
            </w:r>
          </w:p>
        </w:tc>
        <w:tc>
          <w:tcPr>
            <w:tcW w:w="835" w:type="dxa"/>
            <w:vAlign w:val="center"/>
          </w:tcPr>
          <w:p w14:paraId="703813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31752</w:t>
            </w:r>
          </w:p>
        </w:tc>
        <w:tc>
          <w:tcPr>
            <w:tcW w:w="835" w:type="dxa"/>
            <w:vAlign w:val="center"/>
          </w:tcPr>
          <w:p w14:paraId="3245DE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37896</w:t>
            </w:r>
          </w:p>
        </w:tc>
        <w:tc>
          <w:tcPr>
            <w:tcW w:w="835" w:type="dxa"/>
            <w:vAlign w:val="center"/>
          </w:tcPr>
          <w:p w14:paraId="3D8507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35" w:type="dxa"/>
            <w:vAlign w:val="center"/>
          </w:tcPr>
          <w:p w14:paraId="336F54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64552</w:t>
            </w:r>
          </w:p>
        </w:tc>
        <w:tc>
          <w:tcPr>
            <w:tcW w:w="835" w:type="dxa"/>
            <w:vAlign w:val="center"/>
          </w:tcPr>
          <w:p w14:paraId="50FE39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79896</w:t>
            </w:r>
          </w:p>
        </w:tc>
        <w:tc>
          <w:tcPr>
            <w:tcW w:w="835" w:type="dxa"/>
            <w:vAlign w:val="center"/>
          </w:tcPr>
          <w:p w14:paraId="43E5C32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106576</w:t>
            </w:r>
          </w:p>
        </w:tc>
        <w:tc>
          <w:tcPr>
            <w:tcW w:w="835" w:type="dxa"/>
            <w:vAlign w:val="center"/>
          </w:tcPr>
          <w:p w14:paraId="607C96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135296</w:t>
            </w:r>
          </w:p>
        </w:tc>
      </w:tr>
      <w:tr w:rsidR="00526604" w:rsidRPr="00526604" w14:paraId="10B2EC7D" w14:textId="77777777" w:rsidTr="00526604">
        <w:trPr>
          <w:jc w:val="center"/>
        </w:trPr>
        <w:tc>
          <w:tcPr>
            <w:tcW w:w="3690" w:type="dxa"/>
          </w:tcPr>
          <w:p w14:paraId="314FE18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608C7D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08B914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3F53D4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0E18A5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293F8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1B3FD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11FC9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B75A9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BFEF6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F3EE5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2AEB6F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252828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526604" w:rsidRPr="00526604" w14:paraId="0441C953" w14:textId="77777777" w:rsidTr="00526604">
        <w:trPr>
          <w:jc w:val="center"/>
        </w:trPr>
        <w:tc>
          <w:tcPr>
            <w:tcW w:w="3690" w:type="dxa"/>
          </w:tcPr>
          <w:p w14:paraId="3B2735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6A4E84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15107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CA9C8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86C29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8860B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96F9F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A3921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CC86F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0691B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B4712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0A772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2D79A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</w:tr>
      <w:tr w:rsidR="00526604" w:rsidRPr="00526604" w14:paraId="4E355C7D" w14:textId="77777777" w:rsidTr="00526604">
        <w:trPr>
          <w:jc w:val="center"/>
        </w:trPr>
        <w:tc>
          <w:tcPr>
            <w:tcW w:w="3690" w:type="dxa"/>
          </w:tcPr>
          <w:p w14:paraId="6AD53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0FEBC9F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3B104B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90DD7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322D4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A31C9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30E7A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D83E3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7CB1E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66047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6AC03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00AA08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2BCC0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44EF7BC6" w14:textId="77777777" w:rsidTr="00526604">
        <w:trPr>
          <w:jc w:val="center"/>
        </w:trPr>
        <w:tc>
          <w:tcPr>
            <w:tcW w:w="3690" w:type="dxa"/>
          </w:tcPr>
          <w:p w14:paraId="7029F628" w14:textId="7E2BB76C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5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5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460" w:author="Intel" w:date="2019-08-01T12:56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61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ins w:id="1462" w:author="Intel" w:date="2019-08-01T12:57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63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,2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6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6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6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67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6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69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70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14D559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57C690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7A0A3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8B065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2240F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C769F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DC7FE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C8484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2CCEB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A83E7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154CB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D0C1E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45C63B45" w14:textId="77777777" w:rsidTr="00526604">
        <w:trPr>
          <w:jc w:val="center"/>
        </w:trPr>
        <w:tc>
          <w:tcPr>
            <w:tcW w:w="3690" w:type="dxa"/>
          </w:tcPr>
          <w:p w14:paraId="326C32EF" w14:textId="181DBFE3" w:rsidR="00526604" w:rsidRPr="00B604CC" w:rsidRDefault="00526604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71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72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7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74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75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76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77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78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</w:t>
            </w:r>
            <w:del w:id="1479" w:author="Intel" w:date="2019-08-01T12:57:00Z">
              <w:r w:rsidRPr="00B604CC" w:rsidDel="003757EB">
                <w:rPr>
                  <w:rFonts w:ascii="Arial" w:hAnsi="Arial"/>
                  <w:sz w:val="18"/>
                  <w:highlight w:val="yellow"/>
                  <w:lang w:eastAsia="ko-KR"/>
                  <w:rPrChange w:id="1480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481" w:author="Intel" w:date="2019-08-01T12:57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82" w:author="Intel" w:date="2019-08-01T13:46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83" w:author="Intel" w:date="2019-08-01T13:46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7BEACE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79FEBA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C38B3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664B12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68FFC9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37E6B7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35" w:type="dxa"/>
            <w:vAlign w:val="center"/>
          </w:tcPr>
          <w:p w14:paraId="2910C7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35" w:type="dxa"/>
            <w:vAlign w:val="center"/>
          </w:tcPr>
          <w:p w14:paraId="03C61F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35" w:type="dxa"/>
            <w:vAlign w:val="center"/>
          </w:tcPr>
          <w:p w14:paraId="62A075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835" w:type="dxa"/>
            <w:vAlign w:val="center"/>
          </w:tcPr>
          <w:p w14:paraId="40BC3D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835" w:type="dxa"/>
            <w:vAlign w:val="center"/>
          </w:tcPr>
          <w:p w14:paraId="108899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38022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</w:t>
            </w:r>
          </w:p>
        </w:tc>
      </w:tr>
      <w:tr w:rsidR="00526604" w:rsidRPr="00526604" w14:paraId="50089F06" w14:textId="77777777" w:rsidTr="00526604">
        <w:trPr>
          <w:jc w:val="center"/>
        </w:trPr>
        <w:tc>
          <w:tcPr>
            <w:tcW w:w="3690" w:type="dxa"/>
          </w:tcPr>
          <w:p w14:paraId="60DCAE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D287F5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5AA48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0A7A3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A2FC6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5D21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8DFC4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B81A2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738D1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9C24F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E60F0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7EC0C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5B01B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2BDBAC66" w14:textId="77777777" w:rsidTr="00526604">
        <w:trPr>
          <w:jc w:val="center"/>
        </w:trPr>
        <w:tc>
          <w:tcPr>
            <w:tcW w:w="3690" w:type="dxa"/>
          </w:tcPr>
          <w:p w14:paraId="75C982B7" w14:textId="485718D8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8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8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486" w:author="Intel" w:date="2019-08-01T12:57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48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8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8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4EA8A9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376875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D6C31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AB8BF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C8781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57C91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6F449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4C54B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FF56E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58C2E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DDF25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4B842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</w:tr>
      <w:tr w:rsidR="00526604" w:rsidRPr="00526604" w14:paraId="4EDCB0BD" w14:textId="77777777" w:rsidTr="00526604">
        <w:trPr>
          <w:jc w:val="center"/>
        </w:trPr>
        <w:tc>
          <w:tcPr>
            <w:tcW w:w="3690" w:type="dxa"/>
          </w:tcPr>
          <w:p w14:paraId="2571899E" w14:textId="5CA35EAF" w:rsidR="00526604" w:rsidRPr="00B604CC" w:rsidRDefault="00526604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49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49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0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0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0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</w:t>
            </w:r>
            <w:del w:id="1503" w:author="Intel" w:date="2019-08-01T12:57:00Z">
              <w:r w:rsidRPr="00B604CC" w:rsidDel="003757EB">
                <w:rPr>
                  <w:rFonts w:ascii="Arial" w:hAnsi="Arial"/>
                  <w:sz w:val="18"/>
                  <w:highlight w:val="yellow"/>
                  <w:lang w:eastAsia="ko-KR"/>
                  <w:rPrChange w:id="150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ins w:id="1505" w:author="Intel" w:date="2019-08-01T12:57:00Z">
              <w:r w:rsidR="003757EB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0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0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0FB92D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4E16E6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7128</w:t>
            </w:r>
          </w:p>
        </w:tc>
        <w:tc>
          <w:tcPr>
            <w:tcW w:w="835" w:type="dxa"/>
            <w:vAlign w:val="center"/>
          </w:tcPr>
          <w:p w14:paraId="5F9E44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35" w:type="dxa"/>
            <w:vAlign w:val="center"/>
          </w:tcPr>
          <w:p w14:paraId="55B63D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24624</w:t>
            </w:r>
          </w:p>
        </w:tc>
        <w:tc>
          <w:tcPr>
            <w:tcW w:w="835" w:type="dxa"/>
            <w:vAlign w:val="center"/>
          </w:tcPr>
          <w:p w14:paraId="4B7001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33048</w:t>
            </w:r>
          </w:p>
        </w:tc>
        <w:tc>
          <w:tcPr>
            <w:tcW w:w="835" w:type="dxa"/>
            <w:vAlign w:val="center"/>
          </w:tcPr>
          <w:p w14:paraId="22F970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42120</w:t>
            </w:r>
          </w:p>
        </w:tc>
        <w:tc>
          <w:tcPr>
            <w:tcW w:w="835" w:type="dxa"/>
            <w:vAlign w:val="center"/>
          </w:tcPr>
          <w:p w14:paraId="56670B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50544</w:t>
            </w:r>
          </w:p>
        </w:tc>
        <w:tc>
          <w:tcPr>
            <w:tcW w:w="835" w:type="dxa"/>
            <w:vAlign w:val="center"/>
          </w:tcPr>
          <w:p w14:paraId="4A1EFB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68688</w:t>
            </w:r>
          </w:p>
        </w:tc>
        <w:tc>
          <w:tcPr>
            <w:tcW w:w="835" w:type="dxa"/>
            <w:vAlign w:val="center"/>
          </w:tcPr>
          <w:p w14:paraId="21B10B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86184</w:t>
            </w:r>
          </w:p>
        </w:tc>
        <w:tc>
          <w:tcPr>
            <w:tcW w:w="835" w:type="dxa"/>
            <w:vAlign w:val="center"/>
          </w:tcPr>
          <w:p w14:paraId="201218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104976</w:t>
            </w:r>
          </w:p>
        </w:tc>
        <w:tc>
          <w:tcPr>
            <w:tcW w:w="835" w:type="dxa"/>
            <w:vAlign w:val="center"/>
          </w:tcPr>
          <w:p w14:paraId="713043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140616</w:t>
            </w:r>
          </w:p>
        </w:tc>
        <w:tc>
          <w:tcPr>
            <w:tcW w:w="835" w:type="dxa"/>
            <w:vAlign w:val="center"/>
          </w:tcPr>
          <w:p w14:paraId="639464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176904</w:t>
            </w:r>
          </w:p>
        </w:tc>
      </w:tr>
      <w:tr w:rsidR="003757EB" w:rsidRPr="00526604" w14:paraId="1601BF7A" w14:textId="77777777" w:rsidTr="003757EB">
        <w:trPr>
          <w:trHeight w:val="70"/>
          <w:jc w:val="center"/>
        </w:trPr>
        <w:tc>
          <w:tcPr>
            <w:tcW w:w="3690" w:type="dxa"/>
          </w:tcPr>
          <w:p w14:paraId="03751D07" w14:textId="77777777" w:rsidR="003757EB" w:rsidRPr="00526604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EE74B44" w14:textId="77777777" w:rsidR="003757EB" w:rsidRPr="00526604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vAlign w:val="center"/>
          </w:tcPr>
          <w:p w14:paraId="4A3F529C" w14:textId="588666F0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0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0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1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5.914</w:t>
              </w:r>
            </w:ins>
            <w:del w:id="151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1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6.989</w:delText>
              </w:r>
            </w:del>
          </w:p>
        </w:tc>
        <w:tc>
          <w:tcPr>
            <w:tcW w:w="835" w:type="dxa"/>
            <w:vAlign w:val="center"/>
          </w:tcPr>
          <w:p w14:paraId="7A50FB84" w14:textId="6A7BA22A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1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1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1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12.962</w:t>
              </w:r>
            </w:ins>
            <w:del w:id="151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1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15.319</w:delText>
              </w:r>
            </w:del>
          </w:p>
        </w:tc>
        <w:tc>
          <w:tcPr>
            <w:tcW w:w="835" w:type="dxa"/>
            <w:vAlign w:val="center"/>
          </w:tcPr>
          <w:p w14:paraId="0FCDF6C9" w14:textId="22BCC0C0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1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1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2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20.275</w:t>
              </w:r>
            </w:ins>
            <w:del w:id="152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2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23.962</w:delText>
              </w:r>
            </w:del>
          </w:p>
        </w:tc>
        <w:tc>
          <w:tcPr>
            <w:tcW w:w="835" w:type="dxa"/>
            <w:vAlign w:val="center"/>
          </w:tcPr>
          <w:p w14:paraId="6B812BFF" w14:textId="4F0FF2B2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2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2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2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27.614</w:t>
              </w:r>
            </w:ins>
            <w:del w:id="152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2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32.635</w:delText>
              </w:r>
            </w:del>
          </w:p>
        </w:tc>
        <w:tc>
          <w:tcPr>
            <w:tcW w:w="835" w:type="dxa"/>
            <w:vAlign w:val="center"/>
          </w:tcPr>
          <w:p w14:paraId="5581D191" w14:textId="515765E1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2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2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3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34.927</w:t>
              </w:r>
            </w:ins>
            <w:del w:id="153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3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41.278</w:delText>
              </w:r>
            </w:del>
          </w:p>
        </w:tc>
        <w:tc>
          <w:tcPr>
            <w:tcW w:w="835" w:type="dxa"/>
            <w:vAlign w:val="center"/>
          </w:tcPr>
          <w:p w14:paraId="7051924C" w14:textId="60AAD036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3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3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3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41.686</w:t>
              </w:r>
            </w:ins>
            <w:del w:id="153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3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49.265</w:delText>
              </w:r>
            </w:del>
          </w:p>
        </w:tc>
        <w:tc>
          <w:tcPr>
            <w:tcW w:w="835" w:type="dxa"/>
            <w:vAlign w:val="center"/>
          </w:tcPr>
          <w:p w14:paraId="046659A9" w14:textId="4207578D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3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3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4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57.446</w:t>
              </w:r>
            </w:ins>
            <w:del w:id="154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4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67.891</w:delText>
              </w:r>
            </w:del>
          </w:p>
        </w:tc>
        <w:tc>
          <w:tcPr>
            <w:tcW w:w="835" w:type="dxa"/>
            <w:vAlign w:val="center"/>
          </w:tcPr>
          <w:p w14:paraId="658A592C" w14:textId="3A9398DD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4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4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4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71.007</w:t>
              </w:r>
            </w:ins>
            <w:del w:id="154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4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83.918</w:delText>
              </w:r>
            </w:del>
          </w:p>
        </w:tc>
        <w:tc>
          <w:tcPr>
            <w:tcW w:w="835" w:type="dxa"/>
            <w:vAlign w:val="center"/>
          </w:tcPr>
          <w:p w14:paraId="078BD058" w14:textId="6DAE56A1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4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4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5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87.886</w:t>
              </w:r>
            </w:ins>
            <w:del w:id="155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5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103.865</w:delText>
              </w:r>
            </w:del>
          </w:p>
        </w:tc>
        <w:tc>
          <w:tcPr>
            <w:tcW w:w="835" w:type="dxa"/>
            <w:vAlign w:val="center"/>
          </w:tcPr>
          <w:p w14:paraId="19C46DE7" w14:textId="201EC8DF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5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54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5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117.234</w:t>
              </w:r>
            </w:ins>
            <w:del w:id="1556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5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138.549</w:delText>
              </w:r>
            </w:del>
          </w:p>
        </w:tc>
        <w:tc>
          <w:tcPr>
            <w:tcW w:w="835" w:type="dxa"/>
            <w:vAlign w:val="center"/>
          </w:tcPr>
          <w:p w14:paraId="1FB8F7A9" w14:textId="580CC54A" w:rsidR="003757EB" w:rsidRPr="00B604CC" w:rsidRDefault="003757EB" w:rsidP="0037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5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559" w:author="Intel" w:date="2019-08-01T12:58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6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148.826</w:t>
              </w:r>
            </w:ins>
            <w:del w:id="1561" w:author="Intel" w:date="2019-08-01T12:58:00Z">
              <w:r w:rsidRPr="00B604CC" w:rsidDel="00DD5D48">
                <w:rPr>
                  <w:rFonts w:ascii="Arial" w:hAnsi="Arial"/>
                  <w:sz w:val="18"/>
                  <w:highlight w:val="yellow"/>
                  <w:lang w:eastAsia="ko-KR"/>
                  <w:rPrChange w:id="156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175.885</w:delText>
              </w:r>
            </w:del>
          </w:p>
        </w:tc>
      </w:tr>
      <w:tr w:rsidR="00526604" w:rsidRPr="00526604" w14:paraId="5F25D785" w14:textId="77777777" w:rsidTr="00526604">
        <w:trPr>
          <w:trHeight w:val="70"/>
          <w:jc w:val="center"/>
        </w:trPr>
        <w:tc>
          <w:tcPr>
            <w:tcW w:w="13968" w:type="dxa"/>
            <w:gridSpan w:val="13"/>
          </w:tcPr>
          <w:p w14:paraId="5C1B5DD2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20EB2B77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8EF3677" w14:textId="77777777" w:rsidR="00526604" w:rsidRPr="00526604" w:rsidRDefault="00526604" w:rsidP="00526604">
            <w:pPr>
              <w:keepNext/>
              <w:keepLines/>
              <w:spacing w:after="0"/>
              <w:ind w:left="850" w:hanging="85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0C0962F4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 w:cs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49CA01F3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5B9B20C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1FF07058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>Table A.3.3.3-3. Fixed reference channel for maximum input level receiver requirements (SCS 60 kHz, TDD, 64QAM)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673336B5" w14:textId="77777777" w:rsidTr="00526604">
        <w:trPr>
          <w:jc w:val="center"/>
        </w:trPr>
        <w:tc>
          <w:tcPr>
            <w:tcW w:w="3690" w:type="dxa"/>
          </w:tcPr>
          <w:p w14:paraId="6612A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75C59F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1" w:type="dxa"/>
            <w:gridSpan w:val="10"/>
          </w:tcPr>
          <w:p w14:paraId="39720B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1923954F" w14:textId="77777777" w:rsidTr="00526604">
        <w:trPr>
          <w:jc w:val="center"/>
        </w:trPr>
        <w:tc>
          <w:tcPr>
            <w:tcW w:w="3690" w:type="dxa"/>
          </w:tcPr>
          <w:p w14:paraId="32C6A6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09FFB9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8" w:type="dxa"/>
            <w:vAlign w:val="center"/>
          </w:tcPr>
          <w:p w14:paraId="327796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vAlign w:val="center"/>
          </w:tcPr>
          <w:p w14:paraId="30E12B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vAlign w:val="center"/>
          </w:tcPr>
          <w:p w14:paraId="4940B06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vAlign w:val="center"/>
          </w:tcPr>
          <w:p w14:paraId="51BD80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vAlign w:val="center"/>
          </w:tcPr>
          <w:p w14:paraId="6DF935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vAlign w:val="center"/>
          </w:tcPr>
          <w:p w14:paraId="0C8FFE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vAlign w:val="center"/>
          </w:tcPr>
          <w:p w14:paraId="0B145F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vAlign w:val="center"/>
          </w:tcPr>
          <w:p w14:paraId="27A637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vAlign w:val="center"/>
          </w:tcPr>
          <w:p w14:paraId="2EA170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vAlign w:val="center"/>
          </w:tcPr>
          <w:p w14:paraId="025F32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5D33F25C" w14:textId="77777777" w:rsidTr="00526604">
        <w:trPr>
          <w:jc w:val="center"/>
        </w:trPr>
        <w:tc>
          <w:tcPr>
            <w:tcW w:w="3690" w:type="dxa"/>
          </w:tcPr>
          <w:p w14:paraId="0523A6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20" w:dyaOrig="240" w14:anchorId="5B33DAF8">
                <v:shape id="_x0000_i1036" type="#_x0000_t75" style="width:14.5pt;height:14.5pt" o:ole="">
                  <v:imagedata r:id="rId12" o:title=""/>
                </v:shape>
                <o:OLEObject Type="Embed" ProgID="Equation.3" ShapeID="_x0000_i1036" DrawAspect="Content" ObjectID="_1627469789" r:id="rId31"/>
              </w:object>
            </w:r>
          </w:p>
        </w:tc>
        <w:tc>
          <w:tcPr>
            <w:tcW w:w="1093" w:type="dxa"/>
            <w:vAlign w:val="center"/>
          </w:tcPr>
          <w:p w14:paraId="43C12D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5013CF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7B8C3B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DE4B4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9FD54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6A122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EBC19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213C1D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A3AEC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19F2C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vAlign w:val="center"/>
          </w:tcPr>
          <w:p w14:paraId="328617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2D58FBE2" w14:textId="77777777" w:rsidTr="00526604">
        <w:trPr>
          <w:jc w:val="center"/>
        </w:trPr>
        <w:tc>
          <w:tcPr>
            <w:tcW w:w="3690" w:type="dxa"/>
          </w:tcPr>
          <w:p w14:paraId="2CE5AB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1F260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A7709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vAlign w:val="center"/>
          </w:tcPr>
          <w:p w14:paraId="53ACE7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vAlign w:val="center"/>
          </w:tcPr>
          <w:p w14:paraId="2B468F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4CFAFE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vAlign w:val="center"/>
          </w:tcPr>
          <w:p w14:paraId="54037E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vAlign w:val="center"/>
          </w:tcPr>
          <w:p w14:paraId="251D84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vAlign w:val="center"/>
          </w:tcPr>
          <w:p w14:paraId="786110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vAlign w:val="center"/>
          </w:tcPr>
          <w:p w14:paraId="3EB602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vAlign w:val="center"/>
          </w:tcPr>
          <w:p w14:paraId="6793BA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vAlign w:val="center"/>
          </w:tcPr>
          <w:p w14:paraId="295E9A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30E5DBA8" w14:textId="77777777" w:rsidTr="00526604">
        <w:trPr>
          <w:jc w:val="center"/>
        </w:trPr>
        <w:tc>
          <w:tcPr>
            <w:tcW w:w="3690" w:type="dxa"/>
          </w:tcPr>
          <w:p w14:paraId="49C3E4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7B20A1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DE02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0B39AF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3F130D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58F11E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3520A0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3FC133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71E9BA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2EAAD4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6AAD4D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vAlign w:val="center"/>
          </w:tcPr>
          <w:p w14:paraId="15852B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25EDE851" w14:textId="77777777" w:rsidTr="00526604">
        <w:trPr>
          <w:jc w:val="center"/>
        </w:trPr>
        <w:tc>
          <w:tcPr>
            <w:tcW w:w="3690" w:type="dxa"/>
          </w:tcPr>
          <w:p w14:paraId="7D287E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1586A62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9A164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6F9031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9C27A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4D4FB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79AEA1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B8689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35847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5CB74D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7F352F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9" w:type="dxa"/>
            <w:vAlign w:val="center"/>
          </w:tcPr>
          <w:p w14:paraId="367E4A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</w:tr>
      <w:tr w:rsidR="00526604" w:rsidRPr="00526604" w14:paraId="3B0DEFD3" w14:textId="77777777" w:rsidTr="00526604">
        <w:trPr>
          <w:jc w:val="center"/>
        </w:trPr>
        <w:tc>
          <w:tcPr>
            <w:tcW w:w="3690" w:type="dxa"/>
          </w:tcPr>
          <w:p w14:paraId="32F644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CB234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B966A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6476E4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4019A4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32D7AA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16C04A8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69F6C3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3ABDA0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17B056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62F71E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vAlign w:val="center"/>
          </w:tcPr>
          <w:p w14:paraId="3D6086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71C743D7" w14:textId="77777777" w:rsidTr="00526604">
        <w:trPr>
          <w:jc w:val="center"/>
        </w:trPr>
        <w:tc>
          <w:tcPr>
            <w:tcW w:w="3690" w:type="dxa"/>
          </w:tcPr>
          <w:p w14:paraId="20B64B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C69B3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1" w:type="dxa"/>
            <w:gridSpan w:val="10"/>
            <w:vAlign w:val="center"/>
          </w:tcPr>
          <w:p w14:paraId="4E0D5D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64QAM</w:t>
            </w:r>
          </w:p>
        </w:tc>
      </w:tr>
      <w:tr w:rsidR="00526604" w:rsidRPr="00526604" w14:paraId="228969F2" w14:textId="77777777" w:rsidTr="00526604">
        <w:trPr>
          <w:jc w:val="center"/>
        </w:trPr>
        <w:tc>
          <w:tcPr>
            <w:tcW w:w="3690" w:type="dxa"/>
          </w:tcPr>
          <w:p w14:paraId="048296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0CECF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8F326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63189D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424F7C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7E580D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131308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5C358ED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0DB49B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64AC30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8" w:type="dxa"/>
            <w:vAlign w:val="center"/>
          </w:tcPr>
          <w:p w14:paraId="3CD68A4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  <w:tc>
          <w:tcPr>
            <w:tcW w:w="849" w:type="dxa"/>
            <w:vAlign w:val="center"/>
          </w:tcPr>
          <w:p w14:paraId="0D842B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64 QAM</w:t>
            </w:r>
          </w:p>
        </w:tc>
      </w:tr>
      <w:tr w:rsidR="00526604" w:rsidRPr="00526604" w14:paraId="0DF8E1B1" w14:textId="77777777" w:rsidTr="00526604">
        <w:trPr>
          <w:jc w:val="center"/>
        </w:trPr>
        <w:tc>
          <w:tcPr>
            <w:tcW w:w="3690" w:type="dxa"/>
          </w:tcPr>
          <w:p w14:paraId="0CB228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9D524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0E755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75BDEB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11F55F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0D66CF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3C415B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325889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099200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413185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8" w:type="dxa"/>
            <w:vAlign w:val="center"/>
          </w:tcPr>
          <w:p w14:paraId="23DF56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  <w:tc>
          <w:tcPr>
            <w:tcW w:w="849" w:type="dxa"/>
            <w:vAlign w:val="center"/>
          </w:tcPr>
          <w:p w14:paraId="49F66E7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3/4</w:t>
            </w:r>
          </w:p>
        </w:tc>
      </w:tr>
      <w:tr w:rsidR="00526604" w:rsidRPr="00526604" w14:paraId="1B641797" w14:textId="77777777" w:rsidTr="00526604">
        <w:trPr>
          <w:jc w:val="center"/>
        </w:trPr>
        <w:tc>
          <w:tcPr>
            <w:tcW w:w="3690" w:type="dxa"/>
          </w:tcPr>
          <w:p w14:paraId="1FF6EC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5EDF13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EFDF8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045E9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52B6D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E2703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9CFBC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18BB6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37F59E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4DBFB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64FCD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1E8625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264195E" w14:textId="77777777" w:rsidTr="00526604">
        <w:trPr>
          <w:jc w:val="center"/>
        </w:trPr>
        <w:tc>
          <w:tcPr>
            <w:tcW w:w="3690" w:type="dxa"/>
          </w:tcPr>
          <w:p w14:paraId="69E9BC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46F4EA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CDB2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F8A84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FFC8E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6EFF52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E9C12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48D59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DB9A3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5B2C9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6E26D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079AA2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6145EE58" w14:textId="77777777" w:rsidTr="00526604">
        <w:trPr>
          <w:jc w:val="center"/>
        </w:trPr>
        <w:tc>
          <w:tcPr>
            <w:tcW w:w="3690" w:type="dxa"/>
          </w:tcPr>
          <w:p w14:paraId="652DF9E5" w14:textId="3B0F9D46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6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6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565" w:author="Intel" w:date="2019-08-01T13:00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6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6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6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6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2FD8C2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29B308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4619E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00BA9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1A77B1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CD0FE1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8B0B0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D7185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719C5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2CAE8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2D48EA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4545784" w14:textId="77777777" w:rsidTr="00526604">
        <w:trPr>
          <w:jc w:val="center"/>
        </w:trPr>
        <w:tc>
          <w:tcPr>
            <w:tcW w:w="3690" w:type="dxa"/>
          </w:tcPr>
          <w:p w14:paraId="52D598D5" w14:textId="61114CC9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7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7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20) = {0,…, 13}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8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8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582" w:author="Intel" w:date="2019-08-01T13:00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8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584" w:author="Intel" w:date="2019-08-01T13:00:00Z">
              <w:r w:rsidRPr="00B604CC" w:rsidDel="00F8258F">
                <w:rPr>
                  <w:rFonts w:ascii="Arial" w:hAnsi="Arial"/>
                  <w:sz w:val="18"/>
                  <w:highlight w:val="yellow"/>
                  <w:lang w:eastAsia="ko-KR"/>
                  <w:rPrChange w:id="158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8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67550E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520E0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5376</w:t>
            </w:r>
          </w:p>
        </w:tc>
        <w:tc>
          <w:tcPr>
            <w:tcW w:w="848" w:type="dxa"/>
            <w:vAlign w:val="center"/>
          </w:tcPr>
          <w:p w14:paraId="196016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8712</w:t>
            </w:r>
          </w:p>
        </w:tc>
        <w:tc>
          <w:tcPr>
            <w:tcW w:w="848" w:type="dxa"/>
            <w:vAlign w:val="center"/>
          </w:tcPr>
          <w:p w14:paraId="1646EC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11784</w:t>
            </w:r>
          </w:p>
        </w:tc>
        <w:tc>
          <w:tcPr>
            <w:tcW w:w="848" w:type="dxa"/>
            <w:vAlign w:val="center"/>
          </w:tcPr>
          <w:p w14:paraId="39FC96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15112</w:t>
            </w:r>
          </w:p>
        </w:tc>
        <w:tc>
          <w:tcPr>
            <w:tcW w:w="848" w:type="dxa"/>
            <w:vAlign w:val="center"/>
          </w:tcPr>
          <w:p w14:paraId="2A2267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18432</w:t>
            </w:r>
          </w:p>
        </w:tc>
        <w:tc>
          <w:tcPr>
            <w:tcW w:w="848" w:type="dxa"/>
            <w:vAlign w:val="center"/>
          </w:tcPr>
          <w:p w14:paraId="04D826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25104</w:t>
            </w:r>
          </w:p>
        </w:tc>
        <w:tc>
          <w:tcPr>
            <w:tcW w:w="848" w:type="dxa"/>
            <w:vAlign w:val="center"/>
          </w:tcPr>
          <w:p w14:paraId="73519E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31752</w:t>
            </w:r>
          </w:p>
        </w:tc>
        <w:tc>
          <w:tcPr>
            <w:tcW w:w="848" w:type="dxa"/>
            <w:vAlign w:val="center"/>
          </w:tcPr>
          <w:p w14:paraId="1D2A6B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38936</w:t>
            </w:r>
          </w:p>
        </w:tc>
        <w:tc>
          <w:tcPr>
            <w:tcW w:w="848" w:type="dxa"/>
            <w:vAlign w:val="center"/>
          </w:tcPr>
          <w:p w14:paraId="7F6C53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49" w:type="dxa"/>
            <w:vAlign w:val="center"/>
          </w:tcPr>
          <w:p w14:paraId="79D751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65576</w:t>
            </w:r>
          </w:p>
        </w:tc>
      </w:tr>
      <w:tr w:rsidR="00526604" w:rsidRPr="00526604" w14:paraId="4A3D3DD3" w14:textId="77777777" w:rsidTr="00526604">
        <w:trPr>
          <w:jc w:val="center"/>
        </w:trPr>
        <w:tc>
          <w:tcPr>
            <w:tcW w:w="3690" w:type="dxa"/>
          </w:tcPr>
          <w:p w14:paraId="42AE52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349AE4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353047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183E3D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26DBE7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5D5495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110B14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12058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0FFCDD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08994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691DEC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vAlign w:val="center"/>
          </w:tcPr>
          <w:p w14:paraId="3C0FEE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3470BD29" w14:textId="77777777" w:rsidTr="00526604">
        <w:trPr>
          <w:jc w:val="center"/>
        </w:trPr>
        <w:tc>
          <w:tcPr>
            <w:tcW w:w="3690" w:type="dxa"/>
          </w:tcPr>
          <w:p w14:paraId="2A79B0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1979D6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21FEC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DC91C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3744C94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4E989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E4CA0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CB761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228A6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C8ADD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64EDD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6A8968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24A8CA8D" w14:textId="77777777" w:rsidTr="00526604">
        <w:trPr>
          <w:jc w:val="center"/>
        </w:trPr>
        <w:tc>
          <w:tcPr>
            <w:tcW w:w="3690" w:type="dxa"/>
          </w:tcPr>
          <w:p w14:paraId="64158E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2A1933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3E421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1ECAF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0086C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E25CC0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B10CD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EA7D6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7DFBF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DAFA8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6DABC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00785D8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D74C5CC" w14:textId="77777777" w:rsidTr="00526604">
        <w:trPr>
          <w:jc w:val="center"/>
        </w:trPr>
        <w:tc>
          <w:tcPr>
            <w:tcW w:w="3690" w:type="dxa"/>
          </w:tcPr>
          <w:p w14:paraId="7A6F5A23" w14:textId="6FBBAA5C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8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8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589" w:author="Intel" w:date="2019-08-01T13:01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59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1CE1F10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22E888F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DDB23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ADB9F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67C46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8B939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4F203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38819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73F6C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72A8A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661CE4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F47F825" w14:textId="77777777" w:rsidTr="00526604">
        <w:trPr>
          <w:jc w:val="center"/>
        </w:trPr>
        <w:tc>
          <w:tcPr>
            <w:tcW w:w="3690" w:type="dxa"/>
          </w:tcPr>
          <w:p w14:paraId="03D521E4" w14:textId="0D83887B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59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59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20) = {0,…, 13}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0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606" w:author="Intel" w:date="2019-08-01T13:01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0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608" w:author="Intel" w:date="2019-08-01T13:01:00Z">
              <w:r w:rsidRPr="00B604CC" w:rsidDel="00F8258F">
                <w:rPr>
                  <w:rFonts w:ascii="Arial" w:hAnsi="Arial"/>
                  <w:sz w:val="18"/>
                  <w:highlight w:val="yellow"/>
                  <w:lang w:eastAsia="ko-KR"/>
                  <w:rPrChange w:id="160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1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2281E8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6CB57A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93378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69B57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60684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1CA0A2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vAlign w:val="center"/>
          </w:tcPr>
          <w:p w14:paraId="59743D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vAlign w:val="center"/>
          </w:tcPr>
          <w:p w14:paraId="5B6D42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09AE28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48" w:type="dxa"/>
            <w:vAlign w:val="center"/>
          </w:tcPr>
          <w:p w14:paraId="7958DB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49" w:type="dxa"/>
            <w:vAlign w:val="center"/>
          </w:tcPr>
          <w:p w14:paraId="60F0C1C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526604" w:rsidRPr="00526604" w14:paraId="54544CDE" w14:textId="77777777" w:rsidTr="00526604">
        <w:trPr>
          <w:jc w:val="center"/>
        </w:trPr>
        <w:tc>
          <w:tcPr>
            <w:tcW w:w="3690" w:type="dxa"/>
          </w:tcPr>
          <w:p w14:paraId="570764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519550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83AAD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E1559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41E0B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F9DBD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16FD0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99409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F32CC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AE914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AC8DA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366B7A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7D822999" w14:textId="77777777" w:rsidTr="00526604">
        <w:trPr>
          <w:jc w:val="center"/>
        </w:trPr>
        <w:tc>
          <w:tcPr>
            <w:tcW w:w="3690" w:type="dxa"/>
          </w:tcPr>
          <w:p w14:paraId="4115B46B" w14:textId="0A17904F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1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1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613" w:author="Intel" w:date="2019-08-01T13:01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1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1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1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1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1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1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78B749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2A8DC0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1B2D27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E55B4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9083B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BD801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8CF55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51ECF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A07E93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C8A45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3FA023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FC98FAD" w14:textId="77777777" w:rsidTr="00526604">
        <w:trPr>
          <w:jc w:val="center"/>
        </w:trPr>
        <w:tc>
          <w:tcPr>
            <w:tcW w:w="3690" w:type="dxa"/>
          </w:tcPr>
          <w:p w14:paraId="0582D94F" w14:textId="4507CDF6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2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, 20) = {0,…, 13} for </w:t>
            </w:r>
            <w:proofErr w:type="spellStart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2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630" w:author="Intel" w:date="2019-08-01T13:01:00Z">
              <w:r w:rsidR="00F8258F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3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632" w:author="Intel" w:date="2019-08-01T13:01:00Z">
              <w:r w:rsidRPr="00B604CC" w:rsidDel="00F8258F">
                <w:rPr>
                  <w:rFonts w:ascii="Arial" w:hAnsi="Arial"/>
                  <w:sz w:val="18"/>
                  <w:highlight w:val="yellow"/>
                  <w:lang w:eastAsia="ko-KR"/>
                  <w:rPrChange w:id="163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3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07D74F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6A152D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7128</w:t>
            </w:r>
          </w:p>
        </w:tc>
        <w:tc>
          <w:tcPr>
            <w:tcW w:w="848" w:type="dxa"/>
            <w:vAlign w:val="center"/>
          </w:tcPr>
          <w:p w14:paraId="498F76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11664</w:t>
            </w:r>
          </w:p>
        </w:tc>
        <w:tc>
          <w:tcPr>
            <w:tcW w:w="848" w:type="dxa"/>
            <w:vAlign w:val="center"/>
          </w:tcPr>
          <w:p w14:paraId="1FD3154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48" w:type="dxa"/>
            <w:vAlign w:val="center"/>
          </w:tcPr>
          <w:p w14:paraId="7FE520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20088</w:t>
            </w:r>
          </w:p>
        </w:tc>
        <w:tc>
          <w:tcPr>
            <w:tcW w:w="848" w:type="dxa"/>
            <w:vAlign w:val="center"/>
          </w:tcPr>
          <w:p w14:paraId="1423C1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24624</w:t>
            </w:r>
          </w:p>
        </w:tc>
        <w:tc>
          <w:tcPr>
            <w:tcW w:w="848" w:type="dxa"/>
            <w:vAlign w:val="center"/>
          </w:tcPr>
          <w:p w14:paraId="3AB4C3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33048</w:t>
            </w:r>
          </w:p>
        </w:tc>
        <w:tc>
          <w:tcPr>
            <w:tcW w:w="848" w:type="dxa"/>
            <w:vAlign w:val="center"/>
          </w:tcPr>
          <w:p w14:paraId="43C31E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42120</w:t>
            </w:r>
          </w:p>
        </w:tc>
        <w:tc>
          <w:tcPr>
            <w:tcW w:w="848" w:type="dxa"/>
            <w:vAlign w:val="center"/>
          </w:tcPr>
          <w:p w14:paraId="2F82B5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51192</w:t>
            </w:r>
          </w:p>
        </w:tc>
        <w:tc>
          <w:tcPr>
            <w:tcW w:w="848" w:type="dxa"/>
            <w:vAlign w:val="center"/>
          </w:tcPr>
          <w:p w14:paraId="447C032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69336</w:t>
            </w:r>
          </w:p>
        </w:tc>
        <w:tc>
          <w:tcPr>
            <w:tcW w:w="849" w:type="dxa"/>
            <w:vAlign w:val="center"/>
          </w:tcPr>
          <w:p w14:paraId="649268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87480</w:t>
            </w:r>
          </w:p>
        </w:tc>
      </w:tr>
      <w:tr w:rsidR="00F8258F" w:rsidRPr="00526604" w14:paraId="4C3805F9" w14:textId="77777777" w:rsidTr="00526604">
        <w:trPr>
          <w:trHeight w:val="70"/>
          <w:jc w:val="center"/>
        </w:trPr>
        <w:tc>
          <w:tcPr>
            <w:tcW w:w="3690" w:type="dxa"/>
          </w:tcPr>
          <w:p w14:paraId="5299B856" w14:textId="77777777" w:rsidR="00F8258F" w:rsidRPr="00526604" w:rsidRDefault="00F8258F" w:rsidP="00F825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E41A8EF" w14:textId="77777777" w:rsidR="00F8258F" w:rsidRPr="00526604" w:rsidRDefault="00F8258F" w:rsidP="00F825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8" w:type="dxa"/>
          </w:tcPr>
          <w:p w14:paraId="67FAD607" w14:textId="14F0CD12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3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36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3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12.902</w:t>
              </w:r>
            </w:ins>
            <w:del w:id="1638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3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13.978</w:delText>
              </w:r>
            </w:del>
          </w:p>
        </w:tc>
        <w:tc>
          <w:tcPr>
            <w:tcW w:w="848" w:type="dxa"/>
          </w:tcPr>
          <w:p w14:paraId="1CF1B877" w14:textId="2A356BB2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4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41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4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20.909</w:t>
              </w:r>
            </w:ins>
            <w:del w:id="1643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4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22.651</w:delText>
              </w:r>
            </w:del>
          </w:p>
        </w:tc>
        <w:tc>
          <w:tcPr>
            <w:tcW w:w="848" w:type="dxa"/>
          </w:tcPr>
          <w:p w14:paraId="003E729E" w14:textId="5A5F4E6B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4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46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4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28.282</w:t>
              </w:r>
            </w:ins>
            <w:del w:id="1648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4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30.638</w:delText>
              </w:r>
            </w:del>
          </w:p>
        </w:tc>
        <w:tc>
          <w:tcPr>
            <w:tcW w:w="848" w:type="dxa"/>
          </w:tcPr>
          <w:p w14:paraId="76BFD284" w14:textId="4EB17898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5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51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5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36.269</w:t>
              </w:r>
            </w:ins>
            <w:del w:id="1653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5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39.291</w:delText>
              </w:r>
            </w:del>
          </w:p>
        </w:tc>
        <w:tc>
          <w:tcPr>
            <w:tcW w:w="848" w:type="dxa"/>
          </w:tcPr>
          <w:p w14:paraId="37FBF7DC" w14:textId="134915BA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5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56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5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44.237</w:t>
              </w:r>
            </w:ins>
            <w:del w:id="1658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5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47.923</w:delText>
              </w:r>
            </w:del>
          </w:p>
        </w:tc>
        <w:tc>
          <w:tcPr>
            <w:tcW w:w="848" w:type="dxa"/>
          </w:tcPr>
          <w:p w14:paraId="586075FB" w14:textId="29B7F8F1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6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61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6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60.250</w:t>
              </w:r>
            </w:ins>
            <w:del w:id="1663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6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65.270</w:delText>
              </w:r>
            </w:del>
          </w:p>
        </w:tc>
        <w:tc>
          <w:tcPr>
            <w:tcW w:w="848" w:type="dxa"/>
          </w:tcPr>
          <w:p w14:paraId="079B0DD5" w14:textId="2B3E2F02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6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66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6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76.205</w:t>
              </w:r>
            </w:ins>
            <w:del w:id="1668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6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82.555</w:delText>
              </w:r>
            </w:del>
          </w:p>
        </w:tc>
        <w:tc>
          <w:tcPr>
            <w:tcW w:w="848" w:type="dxa"/>
          </w:tcPr>
          <w:p w14:paraId="626E4A37" w14:textId="70F9358C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7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71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7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93.446</w:t>
              </w:r>
            </w:ins>
            <w:del w:id="1673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7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101.234</w:delText>
              </w:r>
            </w:del>
          </w:p>
        </w:tc>
        <w:tc>
          <w:tcPr>
            <w:tcW w:w="848" w:type="dxa"/>
          </w:tcPr>
          <w:p w14:paraId="3C2215C5" w14:textId="4EEA5458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75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76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77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125.338</w:t>
              </w:r>
            </w:ins>
            <w:del w:id="1678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7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135.782</w:delText>
              </w:r>
            </w:del>
          </w:p>
        </w:tc>
        <w:tc>
          <w:tcPr>
            <w:tcW w:w="849" w:type="dxa"/>
          </w:tcPr>
          <w:p w14:paraId="02A9EEBA" w14:textId="0EB28BDD" w:rsidR="00F8258F" w:rsidRPr="00B604CC" w:rsidRDefault="00F8258F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80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681" w:author="Intel" w:date="2019-08-01T13:0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82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157.382</w:t>
              </w:r>
            </w:ins>
            <w:del w:id="1683" w:author="Intel" w:date="2019-08-01T13:02:00Z">
              <w:r w:rsidRPr="00B604CC" w:rsidDel="004A5AC0">
                <w:rPr>
                  <w:rFonts w:ascii="Arial" w:hAnsi="Arial"/>
                  <w:sz w:val="18"/>
                  <w:highlight w:val="yellow"/>
                  <w:lang w:eastAsia="ko-KR"/>
                  <w:rPrChange w:id="168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170.498</w:delText>
              </w:r>
            </w:del>
          </w:p>
        </w:tc>
      </w:tr>
      <w:tr w:rsidR="00526604" w:rsidRPr="00526604" w14:paraId="222C9C34" w14:textId="77777777" w:rsidTr="00526604">
        <w:trPr>
          <w:trHeight w:val="70"/>
          <w:jc w:val="center"/>
        </w:trPr>
        <w:tc>
          <w:tcPr>
            <w:tcW w:w="13264" w:type="dxa"/>
            <w:gridSpan w:val="12"/>
          </w:tcPr>
          <w:p w14:paraId="1C4A0857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5F2EA4C8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1B7468D2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5BE603CC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 w:cs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24712A5E" w14:textId="77777777" w:rsidR="00526604" w:rsidRPr="00526604" w:rsidRDefault="00526604" w:rsidP="00526604">
      <w:pPr>
        <w:rPr>
          <w:lang w:eastAsia="zh-CN"/>
        </w:rPr>
      </w:pPr>
    </w:p>
    <w:p w14:paraId="247329D3" w14:textId="77777777" w:rsidR="00526604" w:rsidRPr="00526604" w:rsidRDefault="00526604" w:rsidP="00526604">
      <w:pPr>
        <w:rPr>
          <w:lang w:eastAsia="zh-CN"/>
        </w:rPr>
        <w:sectPr w:rsidR="00526604" w:rsidRPr="00526604" w:rsidSect="00526604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711836AD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685" w:name="_Toc13117671"/>
      <w:r w:rsidRPr="00526604">
        <w:rPr>
          <w:rFonts w:ascii="Arial" w:hAnsi="Arial"/>
          <w:sz w:val="28"/>
          <w:lang w:eastAsia="ko-KR"/>
        </w:rPr>
        <w:lastRenderedPageBreak/>
        <w:t>A.3.3.4</w:t>
      </w:r>
      <w:r w:rsidRPr="00526604">
        <w:rPr>
          <w:rFonts w:ascii="Arial" w:hAnsi="Arial"/>
          <w:sz w:val="28"/>
          <w:lang w:eastAsia="ko-KR"/>
        </w:rPr>
        <w:tab/>
        <w:t>FRC for maximum input level for 256 QAM</w:t>
      </w:r>
      <w:bookmarkEnd w:id="1685"/>
    </w:p>
    <w:p w14:paraId="48F67F70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t>Table A.3.3.4-1 Fixed reference channel for maximum input level receiver requirements (SCS 15 kHz, TDD, 256QAM)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6604" w:rsidRPr="00526604" w14:paraId="004BA91F" w14:textId="77777777" w:rsidTr="00526604">
        <w:trPr>
          <w:jc w:val="center"/>
        </w:trPr>
        <w:tc>
          <w:tcPr>
            <w:tcW w:w="3690" w:type="dxa"/>
            <w:vAlign w:val="center"/>
          </w:tcPr>
          <w:p w14:paraId="3383B7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  <w:vAlign w:val="center"/>
          </w:tcPr>
          <w:p w14:paraId="5F2136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5736" w:type="dxa"/>
            <w:gridSpan w:val="8"/>
          </w:tcPr>
          <w:p w14:paraId="18228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4E71AB7A" w14:textId="77777777" w:rsidTr="00526604">
        <w:trPr>
          <w:jc w:val="center"/>
        </w:trPr>
        <w:tc>
          <w:tcPr>
            <w:tcW w:w="3690" w:type="dxa"/>
            <w:vAlign w:val="center"/>
          </w:tcPr>
          <w:p w14:paraId="71A3B9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3111D4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717" w:type="dxa"/>
            <w:vAlign w:val="center"/>
          </w:tcPr>
          <w:p w14:paraId="1414F3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02D8F4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717" w:type="dxa"/>
            <w:vAlign w:val="center"/>
          </w:tcPr>
          <w:p w14:paraId="58198F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79CED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717" w:type="dxa"/>
            <w:vAlign w:val="center"/>
          </w:tcPr>
          <w:p w14:paraId="0A42B4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3C22E3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717" w:type="dxa"/>
            <w:vAlign w:val="center"/>
          </w:tcPr>
          <w:p w14:paraId="218065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717" w:type="dxa"/>
            <w:vAlign w:val="center"/>
          </w:tcPr>
          <w:p w14:paraId="55CA56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</w:tr>
      <w:tr w:rsidR="00526604" w:rsidRPr="00526604" w14:paraId="68950A2A" w14:textId="77777777" w:rsidTr="00526604">
        <w:trPr>
          <w:jc w:val="center"/>
        </w:trPr>
        <w:tc>
          <w:tcPr>
            <w:tcW w:w="3690" w:type="dxa"/>
            <w:vAlign w:val="center"/>
          </w:tcPr>
          <w:p w14:paraId="79CC44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2C6B0D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kHz</w:t>
            </w:r>
          </w:p>
        </w:tc>
        <w:tc>
          <w:tcPr>
            <w:tcW w:w="717" w:type="dxa"/>
            <w:vAlign w:val="center"/>
          </w:tcPr>
          <w:p w14:paraId="22002E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7C0112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501ED8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4A5884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40D94A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6B11D5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2628A6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  <w:tc>
          <w:tcPr>
            <w:tcW w:w="717" w:type="dxa"/>
            <w:vAlign w:val="center"/>
          </w:tcPr>
          <w:p w14:paraId="0094D3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</w:t>
            </w:r>
          </w:p>
        </w:tc>
      </w:tr>
      <w:tr w:rsidR="00526604" w:rsidRPr="00526604" w14:paraId="5A377E20" w14:textId="77777777" w:rsidTr="00526604">
        <w:trPr>
          <w:jc w:val="center"/>
        </w:trPr>
        <w:tc>
          <w:tcPr>
            <w:tcW w:w="3690" w:type="dxa"/>
            <w:vAlign w:val="center"/>
          </w:tcPr>
          <w:p w14:paraId="38B3E0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hAnsi="Arial"/>
                <w:sz w:val="18"/>
                <w:lang w:eastAsia="ko-KR"/>
              </w:rPr>
              <w:object w:dxaOrig="220" w:dyaOrig="240" w14:anchorId="6F64328F">
                <v:shape id="_x0000_i1037" type="#_x0000_t75" style="width:14.5pt;height:14.5pt" o:ole="">
                  <v:imagedata r:id="rId12" o:title=""/>
                </v:shape>
                <o:OLEObject Type="Embed" ProgID="Equation.3" ShapeID="_x0000_i1037" DrawAspect="Content" ObjectID="_1627469790" r:id="rId32"/>
              </w:object>
            </w:r>
          </w:p>
        </w:tc>
        <w:tc>
          <w:tcPr>
            <w:tcW w:w="1093" w:type="dxa"/>
            <w:vAlign w:val="center"/>
          </w:tcPr>
          <w:p w14:paraId="67A9FC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F3648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607C94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2649D5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798E85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6B99E3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09C6FD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31FEF4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717" w:type="dxa"/>
            <w:vAlign w:val="center"/>
          </w:tcPr>
          <w:p w14:paraId="1CEA0E6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526604" w:rsidRPr="00526604" w14:paraId="3CDFC26B" w14:textId="77777777" w:rsidTr="00526604">
        <w:trPr>
          <w:jc w:val="center"/>
        </w:trPr>
        <w:tc>
          <w:tcPr>
            <w:tcW w:w="3690" w:type="dxa"/>
            <w:vAlign w:val="center"/>
          </w:tcPr>
          <w:p w14:paraId="1DEE83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62327C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5E4BB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717" w:type="dxa"/>
            <w:vAlign w:val="center"/>
          </w:tcPr>
          <w:p w14:paraId="72F73D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</w:t>
            </w:r>
          </w:p>
        </w:tc>
        <w:tc>
          <w:tcPr>
            <w:tcW w:w="717" w:type="dxa"/>
            <w:vAlign w:val="center"/>
          </w:tcPr>
          <w:p w14:paraId="12034A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717" w:type="dxa"/>
            <w:vAlign w:val="center"/>
          </w:tcPr>
          <w:p w14:paraId="235035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717" w:type="dxa"/>
            <w:vAlign w:val="center"/>
          </w:tcPr>
          <w:p w14:paraId="572067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717" w:type="dxa"/>
            <w:vAlign w:val="center"/>
          </w:tcPr>
          <w:p w14:paraId="113E05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686" w:name="_GoBack"/>
            <w:bookmarkEnd w:id="1686"/>
            <w:del w:id="1687" w:author="Intel" w:date="2019-08-01T13:29:00Z">
              <w:r w:rsidRPr="00676FF5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688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[</w:delText>
              </w:r>
            </w:del>
            <w:r w:rsidRPr="00676FF5">
              <w:rPr>
                <w:rFonts w:ascii="Arial" w:hAnsi="Arial"/>
                <w:sz w:val="18"/>
                <w:highlight w:val="yellow"/>
                <w:lang w:eastAsia="ko-KR"/>
                <w:rPrChange w:id="1689" w:author="Intel" w:date="2019-08-16T14:09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160</w:t>
            </w:r>
            <w:del w:id="1690" w:author="Intel" w:date="2019-08-01T13:29:00Z">
              <w:r w:rsidRPr="00676FF5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691" w:author="Intel" w:date="2019-08-16T14:0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717" w:type="dxa"/>
            <w:vAlign w:val="center"/>
          </w:tcPr>
          <w:p w14:paraId="1362BC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</w:t>
            </w:r>
          </w:p>
        </w:tc>
        <w:tc>
          <w:tcPr>
            <w:tcW w:w="717" w:type="dxa"/>
            <w:vAlign w:val="center"/>
          </w:tcPr>
          <w:p w14:paraId="4DD9F0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270</w:t>
            </w:r>
          </w:p>
        </w:tc>
      </w:tr>
      <w:tr w:rsidR="00526604" w:rsidRPr="00526604" w14:paraId="29C2CF99" w14:textId="77777777" w:rsidTr="00526604">
        <w:trPr>
          <w:jc w:val="center"/>
        </w:trPr>
        <w:tc>
          <w:tcPr>
            <w:tcW w:w="3690" w:type="dxa"/>
            <w:vAlign w:val="center"/>
          </w:tcPr>
          <w:p w14:paraId="6F3255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78F650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C8D84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7C3146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096C49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A4D33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1EAD76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7F9CB7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3A31F6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29D69F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6B469497" w14:textId="77777777" w:rsidTr="00526604">
        <w:trPr>
          <w:jc w:val="center"/>
        </w:trPr>
        <w:tc>
          <w:tcPr>
            <w:tcW w:w="3690" w:type="dxa"/>
            <w:vAlign w:val="center"/>
          </w:tcPr>
          <w:p w14:paraId="31A2DB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4FC7C8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E61A8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439ACB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2487EA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0D2CE7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0EC27CD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563C66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6625C2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51920E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</w:tr>
      <w:tr w:rsidR="00526604" w:rsidRPr="00526604" w14:paraId="27C8D030" w14:textId="77777777" w:rsidTr="00526604">
        <w:trPr>
          <w:jc w:val="center"/>
        </w:trPr>
        <w:tc>
          <w:tcPr>
            <w:tcW w:w="3690" w:type="dxa"/>
            <w:vAlign w:val="center"/>
          </w:tcPr>
          <w:p w14:paraId="0DBF47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7E2B15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5D529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6DA0A1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465299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69C754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1EFAFF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1E3AA4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4ACCB4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717" w:type="dxa"/>
            <w:vAlign w:val="center"/>
          </w:tcPr>
          <w:p w14:paraId="2A30A8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60ED5C51" w14:textId="77777777" w:rsidTr="00526604">
        <w:trPr>
          <w:jc w:val="center"/>
        </w:trPr>
        <w:tc>
          <w:tcPr>
            <w:tcW w:w="3690" w:type="dxa"/>
            <w:vAlign w:val="center"/>
          </w:tcPr>
          <w:p w14:paraId="5DE783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15B62D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08EC00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2D9B2054" w14:textId="77777777" w:rsidTr="00526604">
        <w:trPr>
          <w:jc w:val="center"/>
        </w:trPr>
        <w:tc>
          <w:tcPr>
            <w:tcW w:w="3690" w:type="dxa"/>
            <w:vAlign w:val="center"/>
          </w:tcPr>
          <w:p w14:paraId="0CFB7A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6A2C9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E0A31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7820B9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1A7477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011B81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173613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10A645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55D3C09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717" w:type="dxa"/>
            <w:vAlign w:val="center"/>
          </w:tcPr>
          <w:p w14:paraId="379015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1F2C0762" w14:textId="77777777" w:rsidTr="00526604">
        <w:trPr>
          <w:jc w:val="center"/>
        </w:trPr>
        <w:tc>
          <w:tcPr>
            <w:tcW w:w="3690" w:type="dxa"/>
            <w:vAlign w:val="center"/>
          </w:tcPr>
          <w:p w14:paraId="3333F1A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6AC9B9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7E7FC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79C132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03B438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33EB2F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608FE1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0AD452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0E6FAF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717" w:type="dxa"/>
            <w:vAlign w:val="center"/>
          </w:tcPr>
          <w:p w14:paraId="6DBA4D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0FF1DB59" w14:textId="77777777" w:rsidTr="00526604">
        <w:trPr>
          <w:jc w:val="center"/>
        </w:trPr>
        <w:tc>
          <w:tcPr>
            <w:tcW w:w="3690" w:type="dxa"/>
            <w:vAlign w:val="center"/>
          </w:tcPr>
          <w:p w14:paraId="7723EB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38154B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3EE02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7CD83B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E65A1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6BDE50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AD611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17833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B5175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0F2816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5E1F34DB" w14:textId="77777777" w:rsidTr="00526604">
        <w:trPr>
          <w:trHeight w:val="411"/>
          <w:jc w:val="center"/>
        </w:trPr>
        <w:tc>
          <w:tcPr>
            <w:tcW w:w="3690" w:type="dxa"/>
            <w:vAlign w:val="center"/>
          </w:tcPr>
          <w:p w14:paraId="4C78A7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4BB2F6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95C5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C316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645DF8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19D9E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6DD42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14408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A0493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C993F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4A7B2DD6" w14:textId="77777777" w:rsidTr="00526604">
        <w:trPr>
          <w:jc w:val="center"/>
        </w:trPr>
        <w:tc>
          <w:tcPr>
            <w:tcW w:w="3690" w:type="dxa"/>
            <w:vAlign w:val="center"/>
          </w:tcPr>
          <w:p w14:paraId="6E3BB05D" w14:textId="1E62DFF8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9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9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694" w:author="Intel" w:date="2019-08-01T13:28:00Z">
              <w:r w:rsidR="00C31F14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69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,1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9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,3,4,8,9</w:t>
            </w:r>
          </w:p>
        </w:tc>
        <w:tc>
          <w:tcPr>
            <w:tcW w:w="1093" w:type="dxa"/>
            <w:vAlign w:val="center"/>
          </w:tcPr>
          <w:p w14:paraId="02E9D4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5F9672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9A051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66580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EF0B5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381D8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75555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7FB081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3152A4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6CC256DB" w14:textId="77777777" w:rsidTr="00526604">
        <w:trPr>
          <w:jc w:val="center"/>
        </w:trPr>
        <w:tc>
          <w:tcPr>
            <w:tcW w:w="3690" w:type="dxa"/>
            <w:vAlign w:val="center"/>
          </w:tcPr>
          <w:p w14:paraId="729A39B7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69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69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699" w:author="Intel" w:date="2019-08-01T13:28:00Z">
              <w:r w:rsidRPr="00B604CC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70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0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21A50C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53DF6C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16896</w:t>
            </w:r>
          </w:p>
        </w:tc>
        <w:tc>
          <w:tcPr>
            <w:tcW w:w="717" w:type="dxa"/>
            <w:vAlign w:val="center"/>
          </w:tcPr>
          <w:p w14:paraId="3D5D6C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34816</w:t>
            </w:r>
          </w:p>
        </w:tc>
        <w:tc>
          <w:tcPr>
            <w:tcW w:w="717" w:type="dxa"/>
            <w:vAlign w:val="center"/>
          </w:tcPr>
          <w:p w14:paraId="442AAC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53288</w:t>
            </w:r>
          </w:p>
        </w:tc>
        <w:tc>
          <w:tcPr>
            <w:tcW w:w="717" w:type="dxa"/>
            <w:vAlign w:val="center"/>
          </w:tcPr>
          <w:p w14:paraId="343149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717" w:type="dxa"/>
            <w:vAlign w:val="center"/>
          </w:tcPr>
          <w:p w14:paraId="61E5CB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  <w:tc>
          <w:tcPr>
            <w:tcW w:w="717" w:type="dxa"/>
            <w:vAlign w:val="center"/>
          </w:tcPr>
          <w:p w14:paraId="47C719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108552</w:t>
            </w:r>
          </w:p>
        </w:tc>
        <w:tc>
          <w:tcPr>
            <w:tcW w:w="717" w:type="dxa"/>
            <w:vAlign w:val="center"/>
          </w:tcPr>
          <w:p w14:paraId="3C3135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143400</w:t>
            </w:r>
          </w:p>
        </w:tc>
        <w:tc>
          <w:tcPr>
            <w:tcW w:w="717" w:type="dxa"/>
            <w:vAlign w:val="center"/>
          </w:tcPr>
          <w:p w14:paraId="46E225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180376</w:t>
            </w:r>
          </w:p>
        </w:tc>
      </w:tr>
      <w:tr w:rsidR="00526604" w:rsidRPr="00526604" w14:paraId="0BCECBC8" w14:textId="77777777" w:rsidTr="00526604">
        <w:trPr>
          <w:jc w:val="center"/>
        </w:trPr>
        <w:tc>
          <w:tcPr>
            <w:tcW w:w="3690" w:type="dxa"/>
            <w:vAlign w:val="center"/>
          </w:tcPr>
          <w:p w14:paraId="768AF9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C8D04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58E63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12CF15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2D7E80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912EBB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15E96B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36CCF0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6F2B90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717" w:type="dxa"/>
            <w:vAlign w:val="center"/>
          </w:tcPr>
          <w:p w14:paraId="7559A9A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673EB0C8" w14:textId="77777777" w:rsidTr="00526604">
        <w:trPr>
          <w:jc w:val="center"/>
        </w:trPr>
        <w:tc>
          <w:tcPr>
            <w:tcW w:w="3690" w:type="dxa"/>
            <w:vAlign w:val="center"/>
          </w:tcPr>
          <w:p w14:paraId="176C76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70035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1E1FFC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4C22414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592EF6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79A2C9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751E35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2F46D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16288E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17" w:type="dxa"/>
            <w:vAlign w:val="center"/>
          </w:tcPr>
          <w:p w14:paraId="2CFC54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7ABA4CC1" w14:textId="77777777" w:rsidTr="00526604">
        <w:trPr>
          <w:jc w:val="center"/>
        </w:trPr>
        <w:tc>
          <w:tcPr>
            <w:tcW w:w="3690" w:type="dxa"/>
            <w:vAlign w:val="center"/>
          </w:tcPr>
          <w:p w14:paraId="6B10DF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016641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AE1C0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1B29F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C9398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53B95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9DFD3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AC8A1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DEFB0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3F60AC2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194BAD4E" w14:textId="77777777" w:rsidTr="00526604">
        <w:trPr>
          <w:jc w:val="center"/>
        </w:trPr>
        <w:tc>
          <w:tcPr>
            <w:tcW w:w="3690" w:type="dxa"/>
            <w:vAlign w:val="center"/>
          </w:tcPr>
          <w:p w14:paraId="581F8578" w14:textId="5236DDA6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0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0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</w:t>
            </w:r>
            <w:ins w:id="1704" w:author="Intel" w:date="2019-08-01T13:29:00Z">
              <w:r w:rsidR="00C31F14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0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1,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0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3,4,8,9</w:t>
            </w:r>
          </w:p>
        </w:tc>
        <w:tc>
          <w:tcPr>
            <w:tcW w:w="1093" w:type="dxa"/>
            <w:vAlign w:val="center"/>
          </w:tcPr>
          <w:p w14:paraId="4C5022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3938897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8FFAF5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3F788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A298C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70FE5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7D870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55267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56B87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956D33C" w14:textId="77777777" w:rsidTr="00526604">
        <w:trPr>
          <w:jc w:val="center"/>
        </w:trPr>
        <w:tc>
          <w:tcPr>
            <w:tcW w:w="3690" w:type="dxa"/>
            <w:vAlign w:val="center"/>
          </w:tcPr>
          <w:p w14:paraId="07444103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0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0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709" w:author="Intel" w:date="2019-08-01T13:29:00Z">
              <w:r w:rsidRPr="00B604CC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71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1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607EC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717" w:type="dxa"/>
            <w:vAlign w:val="center"/>
          </w:tcPr>
          <w:p w14:paraId="79E5060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717" w:type="dxa"/>
            <w:vAlign w:val="center"/>
          </w:tcPr>
          <w:p w14:paraId="6226770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17" w:type="dxa"/>
            <w:vAlign w:val="center"/>
          </w:tcPr>
          <w:p w14:paraId="78B0C1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17" w:type="dxa"/>
            <w:vAlign w:val="center"/>
          </w:tcPr>
          <w:p w14:paraId="2FEFA4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717" w:type="dxa"/>
            <w:vAlign w:val="center"/>
          </w:tcPr>
          <w:p w14:paraId="178001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717" w:type="dxa"/>
            <w:vAlign w:val="center"/>
          </w:tcPr>
          <w:p w14:paraId="24C0ED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</w:t>
            </w:r>
          </w:p>
        </w:tc>
        <w:tc>
          <w:tcPr>
            <w:tcW w:w="717" w:type="dxa"/>
            <w:vAlign w:val="center"/>
          </w:tcPr>
          <w:p w14:paraId="18739B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717" w:type="dxa"/>
            <w:vAlign w:val="center"/>
          </w:tcPr>
          <w:p w14:paraId="2628E1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25D35EC0" w14:textId="77777777" w:rsidTr="00526604">
        <w:trPr>
          <w:jc w:val="center"/>
        </w:trPr>
        <w:tc>
          <w:tcPr>
            <w:tcW w:w="3690" w:type="dxa"/>
            <w:vAlign w:val="center"/>
          </w:tcPr>
          <w:p w14:paraId="62F25C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6E65EF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ED598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735961B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47078A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07498D1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2BB590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6F7767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2BA86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717" w:type="dxa"/>
            <w:vAlign w:val="center"/>
          </w:tcPr>
          <w:p w14:paraId="58B7FF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526604" w:rsidRPr="00526604" w14:paraId="31B23293" w14:textId="77777777" w:rsidTr="00526604">
        <w:trPr>
          <w:jc w:val="center"/>
        </w:trPr>
        <w:tc>
          <w:tcPr>
            <w:tcW w:w="3690" w:type="dxa"/>
            <w:vAlign w:val="center"/>
          </w:tcPr>
          <w:p w14:paraId="38E6AAC4" w14:textId="1DE1F7C2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1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13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0,</w:t>
            </w:r>
            <w:ins w:id="1714" w:author="Intel" w:date="2019-08-01T13:29:00Z">
              <w:r w:rsidR="00C31F14"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15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1,</w:t>
              </w:r>
            </w:ins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16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3,4,8,9</w:t>
            </w:r>
          </w:p>
        </w:tc>
        <w:tc>
          <w:tcPr>
            <w:tcW w:w="1093" w:type="dxa"/>
            <w:vAlign w:val="center"/>
          </w:tcPr>
          <w:p w14:paraId="0431F1D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0B1716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0FC9E6F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4FAE31E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68BC35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17554C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3E6C29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567A14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717" w:type="dxa"/>
            <w:vAlign w:val="center"/>
          </w:tcPr>
          <w:p w14:paraId="247B85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1729238" w14:textId="77777777" w:rsidTr="00526604">
        <w:trPr>
          <w:jc w:val="center"/>
        </w:trPr>
        <w:tc>
          <w:tcPr>
            <w:tcW w:w="3690" w:type="dxa"/>
            <w:vAlign w:val="center"/>
          </w:tcPr>
          <w:p w14:paraId="1C4AEF98" w14:textId="77777777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1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18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 xml:space="preserve">  For Slots </w:t>
            </w:r>
            <w:del w:id="1719" w:author="Intel" w:date="2019-08-01T13:29:00Z">
              <w:r w:rsidRPr="00B604CC" w:rsidDel="00C31F14">
                <w:rPr>
                  <w:rFonts w:ascii="Arial" w:hAnsi="Arial"/>
                  <w:sz w:val="18"/>
                  <w:highlight w:val="yellow"/>
                  <w:lang w:eastAsia="ko-KR"/>
                  <w:rPrChange w:id="1720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1,</w:delText>
              </w:r>
            </w:del>
            <w:r w:rsidRPr="00B604CC">
              <w:rPr>
                <w:rFonts w:ascii="Arial" w:hAnsi="Arial"/>
                <w:sz w:val="18"/>
                <w:highlight w:val="yellow"/>
                <w:lang w:eastAsia="ko-KR"/>
                <w:rPrChange w:id="1721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  <w:t>2,5,6,7</w:t>
            </w:r>
          </w:p>
        </w:tc>
        <w:tc>
          <w:tcPr>
            <w:tcW w:w="1093" w:type="dxa"/>
            <w:vAlign w:val="center"/>
          </w:tcPr>
          <w:p w14:paraId="01D66A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717" w:type="dxa"/>
            <w:vAlign w:val="center"/>
          </w:tcPr>
          <w:p w14:paraId="19D084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21600</w:t>
            </w:r>
          </w:p>
        </w:tc>
        <w:tc>
          <w:tcPr>
            <w:tcW w:w="717" w:type="dxa"/>
            <w:vAlign w:val="center"/>
          </w:tcPr>
          <w:p w14:paraId="6F8748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44928</w:t>
            </w:r>
          </w:p>
        </w:tc>
        <w:tc>
          <w:tcPr>
            <w:tcW w:w="717" w:type="dxa"/>
            <w:vAlign w:val="center"/>
          </w:tcPr>
          <w:p w14:paraId="340816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68256</w:t>
            </w:r>
          </w:p>
        </w:tc>
        <w:tc>
          <w:tcPr>
            <w:tcW w:w="717" w:type="dxa"/>
            <w:vAlign w:val="center"/>
          </w:tcPr>
          <w:p w14:paraId="3546ED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91584</w:t>
            </w:r>
          </w:p>
        </w:tc>
        <w:tc>
          <w:tcPr>
            <w:tcW w:w="717" w:type="dxa"/>
            <w:vAlign w:val="center"/>
          </w:tcPr>
          <w:p w14:paraId="7D0A649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114912</w:t>
            </w:r>
          </w:p>
        </w:tc>
        <w:tc>
          <w:tcPr>
            <w:tcW w:w="717" w:type="dxa"/>
            <w:vAlign w:val="center"/>
          </w:tcPr>
          <w:p w14:paraId="12C2930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138240</w:t>
            </w:r>
          </w:p>
        </w:tc>
        <w:tc>
          <w:tcPr>
            <w:tcW w:w="717" w:type="dxa"/>
            <w:vAlign w:val="center"/>
          </w:tcPr>
          <w:p w14:paraId="4D8E81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186624</w:t>
            </w:r>
          </w:p>
        </w:tc>
        <w:tc>
          <w:tcPr>
            <w:tcW w:w="717" w:type="dxa"/>
            <w:vAlign w:val="center"/>
          </w:tcPr>
          <w:p w14:paraId="6F0DDA0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233280</w:t>
            </w:r>
          </w:p>
        </w:tc>
      </w:tr>
      <w:tr w:rsidR="00C31F14" w:rsidRPr="00526604" w14:paraId="0B2176D5" w14:textId="77777777" w:rsidTr="00C31F14">
        <w:trPr>
          <w:trHeight w:val="70"/>
          <w:jc w:val="center"/>
        </w:trPr>
        <w:tc>
          <w:tcPr>
            <w:tcW w:w="3690" w:type="dxa"/>
            <w:vAlign w:val="center"/>
          </w:tcPr>
          <w:p w14:paraId="23602711" w14:textId="77777777" w:rsidR="00C31F14" w:rsidRPr="00526604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AC77DE9" w14:textId="77777777" w:rsidR="00C31F14" w:rsidRPr="00526604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717" w:type="dxa"/>
            <w:vAlign w:val="center"/>
          </w:tcPr>
          <w:p w14:paraId="1236249C" w14:textId="3C352213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2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23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2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6.758</w:t>
              </w:r>
            </w:ins>
            <w:del w:id="1725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2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8.448</w:delText>
              </w:r>
            </w:del>
          </w:p>
        </w:tc>
        <w:tc>
          <w:tcPr>
            <w:tcW w:w="717" w:type="dxa"/>
            <w:vAlign w:val="center"/>
          </w:tcPr>
          <w:p w14:paraId="42271F15" w14:textId="22887B7F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2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28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2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13.926</w:t>
              </w:r>
            </w:ins>
            <w:del w:id="1730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3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17.408</w:delText>
              </w:r>
            </w:del>
          </w:p>
        </w:tc>
        <w:tc>
          <w:tcPr>
            <w:tcW w:w="717" w:type="dxa"/>
            <w:vAlign w:val="center"/>
          </w:tcPr>
          <w:p w14:paraId="71E03B1F" w14:textId="5CB62AFD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3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33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3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21.315</w:t>
              </w:r>
            </w:ins>
            <w:del w:id="1735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3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26.644</w:delText>
              </w:r>
            </w:del>
          </w:p>
        </w:tc>
        <w:tc>
          <w:tcPr>
            <w:tcW w:w="717" w:type="dxa"/>
            <w:vAlign w:val="center"/>
          </w:tcPr>
          <w:p w14:paraId="424913F1" w14:textId="7F699E10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3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38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3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28.675</w:t>
              </w:r>
            </w:ins>
            <w:del w:id="1740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4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35.844</w:delText>
              </w:r>
            </w:del>
          </w:p>
        </w:tc>
        <w:tc>
          <w:tcPr>
            <w:tcW w:w="717" w:type="dxa"/>
            <w:vAlign w:val="center"/>
          </w:tcPr>
          <w:p w14:paraId="088ECBD0" w14:textId="732CF3BE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4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43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4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36.070</w:t>
              </w:r>
            </w:ins>
            <w:del w:id="1745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4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45.088</w:delText>
              </w:r>
            </w:del>
          </w:p>
        </w:tc>
        <w:tc>
          <w:tcPr>
            <w:tcW w:w="717" w:type="dxa"/>
            <w:vAlign w:val="center"/>
          </w:tcPr>
          <w:p w14:paraId="692D9412" w14:textId="3936110D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4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48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4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43.421</w:t>
              </w:r>
            </w:ins>
            <w:del w:id="1750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5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54.276</w:delText>
              </w:r>
            </w:del>
          </w:p>
        </w:tc>
        <w:tc>
          <w:tcPr>
            <w:tcW w:w="717" w:type="dxa"/>
            <w:vAlign w:val="center"/>
          </w:tcPr>
          <w:p w14:paraId="14966882" w14:textId="4F0BEB8A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52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53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54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57.360</w:t>
              </w:r>
            </w:ins>
            <w:del w:id="1755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5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71.700</w:delText>
              </w:r>
            </w:del>
          </w:p>
        </w:tc>
        <w:tc>
          <w:tcPr>
            <w:tcW w:w="717" w:type="dxa"/>
            <w:vAlign w:val="center"/>
          </w:tcPr>
          <w:p w14:paraId="69340144" w14:textId="1757FC08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757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758" w:author="Intel" w:date="2019-08-01T13:29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759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72.150</w:t>
              </w:r>
            </w:ins>
            <w:del w:id="1760" w:author="Intel" w:date="2019-08-01T13:29:00Z">
              <w:r w:rsidRPr="00B604CC" w:rsidDel="005E5E5D">
                <w:rPr>
                  <w:rFonts w:ascii="Arial" w:hAnsi="Arial"/>
                  <w:sz w:val="18"/>
                  <w:highlight w:val="yellow"/>
                  <w:lang w:eastAsia="ko-KR"/>
                  <w:rPrChange w:id="176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90.188</w:delText>
              </w:r>
            </w:del>
          </w:p>
        </w:tc>
      </w:tr>
      <w:tr w:rsidR="00526604" w:rsidRPr="00526604" w14:paraId="104A359B" w14:textId="77777777" w:rsidTr="00526604">
        <w:trPr>
          <w:trHeight w:val="70"/>
          <w:jc w:val="center"/>
        </w:trPr>
        <w:tc>
          <w:tcPr>
            <w:tcW w:w="10519" w:type="dxa"/>
            <w:gridSpan w:val="10"/>
          </w:tcPr>
          <w:p w14:paraId="1DD876CA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1451D9B5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2319C2AE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0 of each frame</w:t>
            </w:r>
          </w:p>
          <w:p w14:paraId="2E4E6374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 w:cs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09F73455" w14:textId="77777777" w:rsidR="00526604" w:rsidRPr="00526604" w:rsidRDefault="00526604" w:rsidP="00526604">
      <w:pPr>
        <w:rPr>
          <w:lang w:eastAsia="zh-CN"/>
        </w:rPr>
      </w:pPr>
    </w:p>
    <w:p w14:paraId="6B9F5D1E" w14:textId="77777777" w:rsidR="00526604" w:rsidRPr="00526604" w:rsidRDefault="00526604" w:rsidP="00526604">
      <w:pPr>
        <w:rPr>
          <w:lang w:eastAsia="zh-CN"/>
        </w:rPr>
        <w:sectPr w:rsidR="00526604" w:rsidRPr="00526604" w:rsidSect="00526604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5BC44999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>Table A.3.3.4-2 Fixed Reference channel for maximum input level receiver requirements (SCS 30 kHz, TDD, 256QAM)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26604" w:rsidRPr="00526604" w14:paraId="0CB2C583" w14:textId="77777777" w:rsidTr="00526604">
        <w:trPr>
          <w:jc w:val="center"/>
        </w:trPr>
        <w:tc>
          <w:tcPr>
            <w:tcW w:w="3690" w:type="dxa"/>
          </w:tcPr>
          <w:p w14:paraId="14485C9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371580F9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9185" w:type="dxa"/>
            <w:gridSpan w:val="11"/>
          </w:tcPr>
          <w:p w14:paraId="4F01A20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3F6D35D7" w14:textId="77777777" w:rsidTr="00526604">
        <w:trPr>
          <w:trHeight w:val="148"/>
          <w:jc w:val="center"/>
        </w:trPr>
        <w:tc>
          <w:tcPr>
            <w:tcW w:w="3690" w:type="dxa"/>
          </w:tcPr>
          <w:p w14:paraId="414FDE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301A78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35" w:type="dxa"/>
            <w:vAlign w:val="center"/>
          </w:tcPr>
          <w:p w14:paraId="029860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835" w:type="dxa"/>
            <w:vAlign w:val="center"/>
          </w:tcPr>
          <w:p w14:paraId="2AADAD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35" w:type="dxa"/>
            <w:vAlign w:val="center"/>
          </w:tcPr>
          <w:p w14:paraId="63EBD8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35" w:type="dxa"/>
            <w:vAlign w:val="center"/>
          </w:tcPr>
          <w:p w14:paraId="69E463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35" w:type="dxa"/>
            <w:vAlign w:val="center"/>
          </w:tcPr>
          <w:p w14:paraId="79BAB8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35" w:type="dxa"/>
            <w:vAlign w:val="center"/>
          </w:tcPr>
          <w:p w14:paraId="0B4EBB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35" w:type="dxa"/>
            <w:vAlign w:val="center"/>
          </w:tcPr>
          <w:p w14:paraId="668C37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35" w:type="dxa"/>
            <w:vAlign w:val="center"/>
          </w:tcPr>
          <w:p w14:paraId="2C40099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35" w:type="dxa"/>
            <w:vAlign w:val="center"/>
          </w:tcPr>
          <w:p w14:paraId="2FBCAC5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35" w:type="dxa"/>
            <w:vAlign w:val="center"/>
          </w:tcPr>
          <w:p w14:paraId="742D42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35" w:type="dxa"/>
            <w:vAlign w:val="center"/>
          </w:tcPr>
          <w:p w14:paraId="0764C1D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16BBA418" w14:textId="77777777" w:rsidTr="00526604">
        <w:trPr>
          <w:jc w:val="center"/>
        </w:trPr>
        <w:tc>
          <w:tcPr>
            <w:tcW w:w="3690" w:type="dxa"/>
          </w:tcPr>
          <w:p w14:paraId="5BB73F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20" w:dyaOrig="240" w14:anchorId="71F48950">
                <v:shape id="_x0000_i1038" type="#_x0000_t75" style="width:14.5pt;height:14.5pt" o:ole="">
                  <v:imagedata r:id="rId12" o:title=""/>
                </v:shape>
                <o:OLEObject Type="Embed" ProgID="Equation.3" ShapeID="_x0000_i1038" DrawAspect="Content" ObjectID="_1627469791" r:id="rId33"/>
              </w:object>
            </w:r>
          </w:p>
        </w:tc>
        <w:tc>
          <w:tcPr>
            <w:tcW w:w="1093" w:type="dxa"/>
            <w:vAlign w:val="center"/>
          </w:tcPr>
          <w:p w14:paraId="201320D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8DF08F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F6866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3262E7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AD04C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403DA2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2D610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9316CA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8221E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FFA15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819D3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1DF834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733B960" w14:textId="77777777" w:rsidTr="00526604">
        <w:trPr>
          <w:jc w:val="center"/>
        </w:trPr>
        <w:tc>
          <w:tcPr>
            <w:tcW w:w="3690" w:type="dxa"/>
          </w:tcPr>
          <w:p w14:paraId="3792DE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187912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7BFA2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35" w:type="dxa"/>
            <w:vAlign w:val="center"/>
          </w:tcPr>
          <w:p w14:paraId="0DBEB8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8C179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35" w:type="dxa"/>
            <w:vAlign w:val="center"/>
          </w:tcPr>
          <w:p w14:paraId="616223F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35" w:type="dxa"/>
            <w:vAlign w:val="center"/>
          </w:tcPr>
          <w:p w14:paraId="0D09B4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35" w:type="dxa"/>
            <w:vAlign w:val="center"/>
          </w:tcPr>
          <w:p w14:paraId="484E7A2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78</w:t>
            </w:r>
          </w:p>
        </w:tc>
        <w:tc>
          <w:tcPr>
            <w:tcW w:w="835" w:type="dxa"/>
            <w:vAlign w:val="center"/>
          </w:tcPr>
          <w:p w14:paraId="05B1BD1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106</w:t>
            </w:r>
          </w:p>
        </w:tc>
        <w:tc>
          <w:tcPr>
            <w:tcW w:w="835" w:type="dxa"/>
            <w:vAlign w:val="center"/>
          </w:tcPr>
          <w:p w14:paraId="0EAF92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133</w:t>
            </w:r>
          </w:p>
        </w:tc>
        <w:tc>
          <w:tcPr>
            <w:tcW w:w="835" w:type="dxa"/>
            <w:vAlign w:val="center"/>
          </w:tcPr>
          <w:p w14:paraId="00A5DA6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162</w:t>
            </w:r>
          </w:p>
        </w:tc>
        <w:tc>
          <w:tcPr>
            <w:tcW w:w="835" w:type="dxa"/>
            <w:vAlign w:val="center"/>
          </w:tcPr>
          <w:p w14:paraId="75B7B4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217</w:t>
            </w:r>
          </w:p>
        </w:tc>
        <w:tc>
          <w:tcPr>
            <w:tcW w:w="835" w:type="dxa"/>
            <w:vAlign w:val="center"/>
          </w:tcPr>
          <w:p w14:paraId="23935B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273</w:t>
            </w:r>
          </w:p>
        </w:tc>
      </w:tr>
      <w:tr w:rsidR="00526604" w:rsidRPr="00526604" w14:paraId="7048C034" w14:textId="77777777" w:rsidTr="00526604">
        <w:trPr>
          <w:jc w:val="center"/>
        </w:trPr>
        <w:tc>
          <w:tcPr>
            <w:tcW w:w="3690" w:type="dxa"/>
          </w:tcPr>
          <w:p w14:paraId="465B95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4292AC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FF7B9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D9DBE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17931D5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01D8DB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775F5D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209B3C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7E6457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A8BC4F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0F0F8E4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62D2C2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35" w:type="dxa"/>
            <w:vAlign w:val="center"/>
          </w:tcPr>
          <w:p w14:paraId="4A7472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79D4B04" w14:textId="77777777" w:rsidTr="00526604">
        <w:trPr>
          <w:jc w:val="center"/>
        </w:trPr>
        <w:tc>
          <w:tcPr>
            <w:tcW w:w="3690" w:type="dxa"/>
          </w:tcPr>
          <w:p w14:paraId="320276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23858D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58530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71ACA4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0742A3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228D0F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189535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2F404F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51406B3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2F5EF1F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6875F6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835" w:type="dxa"/>
            <w:vAlign w:val="center"/>
          </w:tcPr>
          <w:p w14:paraId="107CE3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835" w:type="dxa"/>
            <w:vAlign w:val="center"/>
          </w:tcPr>
          <w:p w14:paraId="222745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  <w:r w:rsidRPr="00526604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526604" w:rsidRPr="00526604" w14:paraId="39E3B773" w14:textId="77777777" w:rsidTr="00526604">
        <w:trPr>
          <w:jc w:val="center"/>
        </w:trPr>
        <w:tc>
          <w:tcPr>
            <w:tcW w:w="3690" w:type="dxa"/>
          </w:tcPr>
          <w:p w14:paraId="4853BB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4F58C8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C1070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3DC718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1A0FE2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6E7C49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311EB53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0219BB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30462D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0F5C5B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6535DB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5E2E08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35" w:type="dxa"/>
            <w:vAlign w:val="center"/>
          </w:tcPr>
          <w:p w14:paraId="2713B3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14F91ABE" w14:textId="77777777" w:rsidTr="00526604">
        <w:trPr>
          <w:jc w:val="center"/>
        </w:trPr>
        <w:tc>
          <w:tcPr>
            <w:tcW w:w="3690" w:type="dxa"/>
          </w:tcPr>
          <w:p w14:paraId="700183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51BE5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185" w:type="dxa"/>
            <w:gridSpan w:val="11"/>
            <w:vAlign w:val="center"/>
          </w:tcPr>
          <w:p w14:paraId="1A4CF2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0AE58332" w14:textId="77777777" w:rsidTr="00526604">
        <w:trPr>
          <w:jc w:val="center"/>
        </w:trPr>
        <w:tc>
          <w:tcPr>
            <w:tcW w:w="3690" w:type="dxa"/>
          </w:tcPr>
          <w:p w14:paraId="3383B4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5EB180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A8E1B3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18B76F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50458B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170C88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56CA302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25A645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76BD5B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596B8C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0E0B052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57D11F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35" w:type="dxa"/>
            <w:vAlign w:val="center"/>
          </w:tcPr>
          <w:p w14:paraId="0CA401C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1D7C2CE8" w14:textId="77777777" w:rsidTr="00526604">
        <w:trPr>
          <w:jc w:val="center"/>
        </w:trPr>
        <w:tc>
          <w:tcPr>
            <w:tcW w:w="3690" w:type="dxa"/>
          </w:tcPr>
          <w:p w14:paraId="21E6BC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BD4A2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76953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3EB7E5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2FEE20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5D5148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124AC6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59BE77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7AFA1CB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682CAE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153A3D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764C66C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35" w:type="dxa"/>
            <w:vAlign w:val="center"/>
          </w:tcPr>
          <w:p w14:paraId="6C0F2E9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1B25A9AA" w14:textId="77777777" w:rsidTr="00526604">
        <w:trPr>
          <w:jc w:val="center"/>
        </w:trPr>
        <w:tc>
          <w:tcPr>
            <w:tcW w:w="3690" w:type="dxa"/>
          </w:tcPr>
          <w:p w14:paraId="3FD37B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F265E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E03337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BDAC2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25B506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427F4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BCF59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C9A5D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8F5E8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CDFD6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2407E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1F3ACF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E30A4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A9FAA89" w14:textId="77777777" w:rsidTr="00526604">
        <w:trPr>
          <w:jc w:val="center"/>
        </w:trPr>
        <w:tc>
          <w:tcPr>
            <w:tcW w:w="3690" w:type="dxa"/>
          </w:tcPr>
          <w:p w14:paraId="0EEA9C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985879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2B0BEE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19832C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6DFEEC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7D7376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367484A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F12545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D3A344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CF40A6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9406C2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781364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30C518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18FBF0FD" w14:textId="77777777" w:rsidTr="00526604">
        <w:trPr>
          <w:jc w:val="center"/>
        </w:trPr>
        <w:tc>
          <w:tcPr>
            <w:tcW w:w="3690" w:type="dxa"/>
          </w:tcPr>
          <w:p w14:paraId="0A5E4076" w14:textId="21564F71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62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63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764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65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66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67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68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69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0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1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2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5CDB97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6F51E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52E6B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0E70A3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A7EFB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47AA7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0859C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0DD391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1E31D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0FD75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6866E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E57CA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A1CD218" w14:textId="77777777" w:rsidTr="00526604">
        <w:trPr>
          <w:jc w:val="center"/>
        </w:trPr>
        <w:tc>
          <w:tcPr>
            <w:tcW w:w="3690" w:type="dxa"/>
          </w:tcPr>
          <w:p w14:paraId="1458D628" w14:textId="073275AD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73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4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5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6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7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8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79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80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781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82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1783" w:author="Intel" w:date="2019-08-01T13:31:00Z">
              <w:r w:rsidRPr="00B604CC" w:rsidDel="00C31F14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84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85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2F1C71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713B4BC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7424</w:t>
            </w:r>
          </w:p>
        </w:tc>
        <w:tc>
          <w:tcPr>
            <w:tcW w:w="835" w:type="dxa"/>
            <w:vAlign w:val="center"/>
          </w:tcPr>
          <w:p w14:paraId="0AD83E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16136</w:t>
            </w:r>
          </w:p>
        </w:tc>
        <w:tc>
          <w:tcPr>
            <w:tcW w:w="835" w:type="dxa"/>
            <w:vAlign w:val="center"/>
          </w:tcPr>
          <w:p w14:paraId="24D93F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835" w:type="dxa"/>
            <w:vAlign w:val="center"/>
          </w:tcPr>
          <w:p w14:paraId="3D70419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33816</w:t>
            </w:r>
          </w:p>
        </w:tc>
        <w:tc>
          <w:tcPr>
            <w:tcW w:w="835" w:type="dxa"/>
            <w:vAlign w:val="center"/>
          </w:tcPr>
          <w:p w14:paraId="1690C2E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44040</w:t>
            </w:r>
          </w:p>
        </w:tc>
        <w:tc>
          <w:tcPr>
            <w:tcW w:w="835" w:type="dxa"/>
            <w:vAlign w:val="center"/>
          </w:tcPr>
          <w:p w14:paraId="4A90EB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52224</w:t>
            </w:r>
          </w:p>
        </w:tc>
        <w:tc>
          <w:tcPr>
            <w:tcW w:w="835" w:type="dxa"/>
            <w:vAlign w:val="center"/>
          </w:tcPr>
          <w:p w14:paraId="34B0556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835" w:type="dxa"/>
            <w:vAlign w:val="center"/>
          </w:tcPr>
          <w:p w14:paraId="6BC91C8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  <w:tc>
          <w:tcPr>
            <w:tcW w:w="835" w:type="dxa"/>
            <w:vAlign w:val="center"/>
          </w:tcPr>
          <w:p w14:paraId="1D58EF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108552</w:t>
            </w:r>
          </w:p>
        </w:tc>
        <w:tc>
          <w:tcPr>
            <w:tcW w:w="835" w:type="dxa"/>
            <w:vAlign w:val="center"/>
          </w:tcPr>
          <w:p w14:paraId="77E1C2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147576</w:t>
            </w:r>
          </w:p>
        </w:tc>
        <w:tc>
          <w:tcPr>
            <w:tcW w:w="835" w:type="dxa"/>
            <w:vAlign w:val="center"/>
          </w:tcPr>
          <w:p w14:paraId="2AFA29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184424</w:t>
            </w:r>
          </w:p>
        </w:tc>
      </w:tr>
      <w:tr w:rsidR="00526604" w:rsidRPr="00526604" w14:paraId="756EB91A" w14:textId="77777777" w:rsidTr="00526604">
        <w:trPr>
          <w:jc w:val="center"/>
        </w:trPr>
        <w:tc>
          <w:tcPr>
            <w:tcW w:w="3690" w:type="dxa"/>
          </w:tcPr>
          <w:p w14:paraId="1EB4C8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187017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1F45493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01631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2E822E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3440B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7488FA2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45F179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BC425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0ECFFC1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5C05AC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60B10D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35" w:type="dxa"/>
            <w:vAlign w:val="center"/>
          </w:tcPr>
          <w:p w14:paraId="035BD7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6320DF8C" w14:textId="77777777" w:rsidTr="00526604">
        <w:trPr>
          <w:jc w:val="center"/>
        </w:trPr>
        <w:tc>
          <w:tcPr>
            <w:tcW w:w="3690" w:type="dxa"/>
          </w:tcPr>
          <w:p w14:paraId="33C01AC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6BD0E3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7BFBA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1707B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330D9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407E5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E0A45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B2290E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81D793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DC0B6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652D20C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0F4F5D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72D4A7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68233FEC" w14:textId="77777777" w:rsidTr="00526604">
        <w:trPr>
          <w:jc w:val="center"/>
        </w:trPr>
        <w:tc>
          <w:tcPr>
            <w:tcW w:w="3690" w:type="dxa"/>
          </w:tcPr>
          <w:p w14:paraId="7F2CD89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767E3E2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423064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EB3CC59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2B338E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09B46E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FFB898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3FD79459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C62FCC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C889EC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04050D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E6A67C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031C1A2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1F1A8ABE" w14:textId="77777777" w:rsidTr="00526604">
        <w:trPr>
          <w:jc w:val="center"/>
        </w:trPr>
        <w:tc>
          <w:tcPr>
            <w:tcW w:w="3690" w:type="dxa"/>
          </w:tcPr>
          <w:p w14:paraId="2B583C12" w14:textId="35D9163C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86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87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788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789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0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1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2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3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4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5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6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730548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2CB24E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F829F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13241C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01206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E8E22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DBFEF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76264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4C1F3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F9606B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198DC31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E827D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5612D132" w14:textId="77777777" w:rsidTr="00526604">
        <w:trPr>
          <w:jc w:val="center"/>
        </w:trPr>
        <w:tc>
          <w:tcPr>
            <w:tcW w:w="3690" w:type="dxa"/>
          </w:tcPr>
          <w:p w14:paraId="58495B3C" w14:textId="6436D1F6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797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8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799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00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01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02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03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04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805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06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1807" w:author="Intel" w:date="2019-08-01T13:31:00Z">
              <w:r w:rsidRPr="00B604CC" w:rsidDel="00C31F14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08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09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113E003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35" w:type="dxa"/>
            <w:vAlign w:val="center"/>
          </w:tcPr>
          <w:p w14:paraId="129A00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391D06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2991E9E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DC80F9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F0B4D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F95F2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4691BC8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35" w:type="dxa"/>
            <w:vAlign w:val="center"/>
          </w:tcPr>
          <w:p w14:paraId="5FFB71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4C51186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5E212B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35" w:type="dxa"/>
            <w:vAlign w:val="center"/>
          </w:tcPr>
          <w:p w14:paraId="3999A3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526604" w:rsidRPr="00526604" w14:paraId="1A47853C" w14:textId="77777777" w:rsidTr="00526604">
        <w:trPr>
          <w:jc w:val="center"/>
        </w:trPr>
        <w:tc>
          <w:tcPr>
            <w:tcW w:w="3690" w:type="dxa"/>
          </w:tcPr>
          <w:p w14:paraId="2AF040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5DDC114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E90FEA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B864FA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6AAA33E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1E95D8F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75B26B5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8CC544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31CADF45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4EE436F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41DF7A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2CB28B8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35" w:type="dxa"/>
            <w:vAlign w:val="center"/>
          </w:tcPr>
          <w:p w14:paraId="58A0577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11E7C3F8" w14:textId="77777777" w:rsidTr="00526604">
        <w:trPr>
          <w:jc w:val="center"/>
        </w:trPr>
        <w:tc>
          <w:tcPr>
            <w:tcW w:w="3690" w:type="dxa"/>
          </w:tcPr>
          <w:p w14:paraId="44CF19F3" w14:textId="2621C63A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10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11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</w:t>
            </w:r>
            <w:ins w:id="1812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13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,1,2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14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15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16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17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18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10) = {7,8,9}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19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20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{0,…,19}</w:t>
            </w:r>
          </w:p>
        </w:tc>
        <w:tc>
          <w:tcPr>
            <w:tcW w:w="1093" w:type="dxa"/>
            <w:vAlign w:val="center"/>
          </w:tcPr>
          <w:p w14:paraId="582360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602FB94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21E3F7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1892C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467B0E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9DE51E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60F86A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3527EA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75E671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5BA5897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789859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35" w:type="dxa"/>
            <w:vAlign w:val="center"/>
          </w:tcPr>
          <w:p w14:paraId="07B6FB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0F1A496E" w14:textId="77777777" w:rsidTr="00526604">
        <w:trPr>
          <w:jc w:val="center"/>
        </w:trPr>
        <w:tc>
          <w:tcPr>
            <w:tcW w:w="3690" w:type="dxa"/>
          </w:tcPr>
          <w:p w14:paraId="0355AD4E" w14:textId="78BE5C35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21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22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23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24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25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26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10) = {0,1,2,3,4,5,6}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27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28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829" w:author="Intel" w:date="2019-08-01T13:31:00Z">
              <w:r w:rsidR="00C31F14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30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3</w:t>
              </w:r>
            </w:ins>
            <w:del w:id="1831" w:author="Intel" w:date="2019-08-01T13:31:00Z">
              <w:r w:rsidRPr="00B604CC" w:rsidDel="00C31F14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32" w:author="Intel" w:date="2019-08-01T13:47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1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33" w:author="Intel" w:date="2019-08-01T13:47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,…,19}</w:t>
            </w:r>
          </w:p>
        </w:tc>
        <w:tc>
          <w:tcPr>
            <w:tcW w:w="1093" w:type="dxa"/>
            <w:vAlign w:val="center"/>
          </w:tcPr>
          <w:p w14:paraId="08E643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35" w:type="dxa"/>
            <w:vAlign w:val="center"/>
          </w:tcPr>
          <w:p w14:paraId="04AEFE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9504</w:t>
            </w:r>
          </w:p>
        </w:tc>
        <w:tc>
          <w:tcPr>
            <w:tcW w:w="835" w:type="dxa"/>
            <w:vAlign w:val="center"/>
          </w:tcPr>
          <w:p w14:paraId="48576E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20736</w:t>
            </w:r>
          </w:p>
        </w:tc>
        <w:tc>
          <w:tcPr>
            <w:tcW w:w="835" w:type="dxa"/>
            <w:vAlign w:val="center"/>
          </w:tcPr>
          <w:p w14:paraId="5D41DD1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32832</w:t>
            </w:r>
          </w:p>
        </w:tc>
        <w:tc>
          <w:tcPr>
            <w:tcW w:w="835" w:type="dxa"/>
            <w:vAlign w:val="center"/>
          </w:tcPr>
          <w:p w14:paraId="42CBFE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44064</w:t>
            </w:r>
          </w:p>
        </w:tc>
        <w:tc>
          <w:tcPr>
            <w:tcW w:w="835" w:type="dxa"/>
            <w:vAlign w:val="center"/>
          </w:tcPr>
          <w:p w14:paraId="26E57B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56160</w:t>
            </w:r>
          </w:p>
        </w:tc>
        <w:tc>
          <w:tcPr>
            <w:tcW w:w="835" w:type="dxa"/>
            <w:vAlign w:val="center"/>
          </w:tcPr>
          <w:p w14:paraId="4CC085D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67392</w:t>
            </w:r>
          </w:p>
        </w:tc>
        <w:tc>
          <w:tcPr>
            <w:tcW w:w="835" w:type="dxa"/>
            <w:vAlign w:val="center"/>
          </w:tcPr>
          <w:p w14:paraId="10DB71D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91584</w:t>
            </w:r>
          </w:p>
        </w:tc>
        <w:tc>
          <w:tcPr>
            <w:tcW w:w="835" w:type="dxa"/>
            <w:vAlign w:val="center"/>
          </w:tcPr>
          <w:p w14:paraId="4DABB5D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114912</w:t>
            </w:r>
          </w:p>
        </w:tc>
        <w:tc>
          <w:tcPr>
            <w:tcW w:w="835" w:type="dxa"/>
            <w:vAlign w:val="center"/>
          </w:tcPr>
          <w:p w14:paraId="4F6C37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139968</w:t>
            </w:r>
          </w:p>
        </w:tc>
        <w:tc>
          <w:tcPr>
            <w:tcW w:w="835" w:type="dxa"/>
            <w:vAlign w:val="center"/>
          </w:tcPr>
          <w:p w14:paraId="058B92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187488</w:t>
            </w:r>
          </w:p>
        </w:tc>
        <w:tc>
          <w:tcPr>
            <w:tcW w:w="835" w:type="dxa"/>
            <w:vAlign w:val="center"/>
          </w:tcPr>
          <w:p w14:paraId="5686DE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235872</w:t>
            </w:r>
          </w:p>
        </w:tc>
      </w:tr>
      <w:tr w:rsidR="00C31F14" w:rsidRPr="00526604" w14:paraId="6A5FA84C" w14:textId="77777777" w:rsidTr="00C31F14">
        <w:trPr>
          <w:trHeight w:val="70"/>
          <w:jc w:val="center"/>
        </w:trPr>
        <w:tc>
          <w:tcPr>
            <w:tcW w:w="3690" w:type="dxa"/>
          </w:tcPr>
          <w:p w14:paraId="7E7FB09D" w14:textId="77777777" w:rsidR="00C31F14" w:rsidRPr="00526604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3A764F5" w14:textId="77777777" w:rsidR="00C31F14" w:rsidRPr="00526604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35" w:type="dxa"/>
            <w:vAlign w:val="center"/>
          </w:tcPr>
          <w:p w14:paraId="47D8D076" w14:textId="4E310F59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3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35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3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8.166</w:t>
              </w:r>
            </w:ins>
            <w:del w:id="1837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3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9.651</w:delText>
              </w:r>
            </w:del>
          </w:p>
        </w:tc>
        <w:tc>
          <w:tcPr>
            <w:tcW w:w="835" w:type="dxa"/>
            <w:vAlign w:val="center"/>
          </w:tcPr>
          <w:p w14:paraId="63C22751" w14:textId="16694F0E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3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40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4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17.750</w:t>
              </w:r>
            </w:ins>
            <w:del w:id="1842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4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20.977</w:delText>
              </w:r>
            </w:del>
          </w:p>
        </w:tc>
        <w:tc>
          <w:tcPr>
            <w:tcW w:w="835" w:type="dxa"/>
            <w:vAlign w:val="center"/>
          </w:tcPr>
          <w:p w14:paraId="2A6B3035" w14:textId="6C2611F3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4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45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4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28.169</w:t>
              </w:r>
            </w:ins>
            <w:del w:id="1847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4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33.290</w:delText>
              </w:r>
            </w:del>
          </w:p>
        </w:tc>
        <w:tc>
          <w:tcPr>
            <w:tcW w:w="835" w:type="dxa"/>
            <w:vAlign w:val="center"/>
          </w:tcPr>
          <w:p w14:paraId="6D253CAA" w14:textId="7BD4BC49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4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50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5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37.198</w:t>
              </w:r>
            </w:ins>
            <w:del w:id="1852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5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43.961</w:delText>
              </w:r>
            </w:del>
          </w:p>
        </w:tc>
        <w:tc>
          <w:tcPr>
            <w:tcW w:w="835" w:type="dxa"/>
            <w:vAlign w:val="center"/>
          </w:tcPr>
          <w:p w14:paraId="489536AD" w14:textId="465F3E3F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5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55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5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48.444</w:t>
              </w:r>
            </w:ins>
            <w:del w:id="1857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5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57.252</w:delText>
              </w:r>
            </w:del>
          </w:p>
        </w:tc>
        <w:tc>
          <w:tcPr>
            <w:tcW w:w="835" w:type="dxa"/>
            <w:vAlign w:val="center"/>
          </w:tcPr>
          <w:p w14:paraId="1F5F5A80" w14:textId="45339993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5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60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6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57.446</w:t>
              </w:r>
            </w:ins>
            <w:del w:id="1862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6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67.891</w:delText>
              </w:r>
            </w:del>
          </w:p>
        </w:tc>
        <w:tc>
          <w:tcPr>
            <w:tcW w:w="835" w:type="dxa"/>
            <w:vAlign w:val="center"/>
          </w:tcPr>
          <w:p w14:paraId="281F9733" w14:textId="3B2925BE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6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65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6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78.857</w:t>
              </w:r>
            </w:ins>
            <w:del w:id="1867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6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93.194</w:delText>
              </w:r>
            </w:del>
          </w:p>
        </w:tc>
        <w:tc>
          <w:tcPr>
            <w:tcW w:w="835" w:type="dxa"/>
            <w:vAlign w:val="center"/>
          </w:tcPr>
          <w:p w14:paraId="5EF849EE" w14:textId="2ADF3071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6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70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7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99.194</w:t>
              </w:r>
            </w:ins>
            <w:del w:id="1872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7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117.229</w:delText>
              </w:r>
            </w:del>
          </w:p>
        </w:tc>
        <w:tc>
          <w:tcPr>
            <w:tcW w:w="835" w:type="dxa"/>
            <w:vAlign w:val="center"/>
          </w:tcPr>
          <w:p w14:paraId="76391775" w14:textId="41FAE910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7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75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7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119.407</w:t>
              </w:r>
            </w:ins>
            <w:del w:id="1877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7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141.118</w:delText>
              </w:r>
            </w:del>
          </w:p>
        </w:tc>
        <w:tc>
          <w:tcPr>
            <w:tcW w:w="835" w:type="dxa"/>
            <w:vAlign w:val="center"/>
          </w:tcPr>
          <w:p w14:paraId="0745E835" w14:textId="156933E5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79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80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81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162.334</w:t>
              </w:r>
            </w:ins>
            <w:del w:id="1882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83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191.849</w:delText>
              </w:r>
            </w:del>
          </w:p>
        </w:tc>
        <w:tc>
          <w:tcPr>
            <w:tcW w:w="835" w:type="dxa"/>
            <w:vAlign w:val="center"/>
          </w:tcPr>
          <w:p w14:paraId="1FE9E0BE" w14:textId="7FF8A1FE" w:rsidR="00C31F14" w:rsidRPr="00B604CC" w:rsidRDefault="00C31F14" w:rsidP="00C31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884" w:author="Intel" w:date="2019-08-01T13:47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885" w:author="Intel" w:date="2019-08-01T13:32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886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202.866</w:t>
              </w:r>
            </w:ins>
            <w:del w:id="1887" w:author="Intel" w:date="2019-08-01T13:32:00Z">
              <w:r w:rsidRPr="00B604CC" w:rsidDel="009C58F2">
                <w:rPr>
                  <w:rFonts w:ascii="Arial" w:hAnsi="Arial"/>
                  <w:sz w:val="18"/>
                  <w:highlight w:val="yellow"/>
                  <w:lang w:eastAsia="ko-KR"/>
                  <w:rPrChange w:id="1888" w:author="Intel" w:date="2019-08-01T13:4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239.751</w:delText>
              </w:r>
            </w:del>
          </w:p>
        </w:tc>
      </w:tr>
      <w:tr w:rsidR="00526604" w:rsidRPr="00526604" w14:paraId="6E31FDCB" w14:textId="77777777" w:rsidTr="00526604">
        <w:trPr>
          <w:trHeight w:val="70"/>
          <w:jc w:val="center"/>
        </w:trPr>
        <w:tc>
          <w:tcPr>
            <w:tcW w:w="13968" w:type="dxa"/>
            <w:gridSpan w:val="13"/>
          </w:tcPr>
          <w:p w14:paraId="72C84C30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091FD2D0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24E73554" w14:textId="77777777" w:rsidR="00526604" w:rsidRPr="00526604" w:rsidRDefault="00526604" w:rsidP="00526604">
            <w:pPr>
              <w:keepNext/>
              <w:keepLines/>
              <w:spacing w:after="0"/>
              <w:ind w:left="850" w:hanging="850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54F5A118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 w:cs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0EE23A0D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7D9CE61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 w:rsidRPr="00526604">
        <w:rPr>
          <w:rFonts w:ascii="Arial" w:hAnsi="Arial"/>
          <w:sz w:val="28"/>
          <w:lang w:eastAsia="ko-KR"/>
        </w:rPr>
        <w:br w:type="page"/>
      </w:r>
    </w:p>
    <w:p w14:paraId="19CF27EC" w14:textId="77777777" w:rsidR="00526604" w:rsidRPr="00526604" w:rsidRDefault="00526604" w:rsidP="0052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26604">
        <w:rPr>
          <w:rFonts w:ascii="Arial" w:hAnsi="Arial"/>
          <w:b/>
          <w:lang w:eastAsia="ko-KR"/>
        </w:rPr>
        <w:lastRenderedPageBreak/>
        <w:t>Table A.3.3.4-3 Fixed reference channel for maximum input level receiver requirements (SCS 60 kHz, TDD, 256QAM)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526604" w:rsidRPr="00526604" w14:paraId="31184C9A" w14:textId="77777777" w:rsidTr="00526604">
        <w:trPr>
          <w:jc w:val="center"/>
        </w:trPr>
        <w:tc>
          <w:tcPr>
            <w:tcW w:w="3690" w:type="dxa"/>
          </w:tcPr>
          <w:p w14:paraId="3B3B438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093" w:type="dxa"/>
          </w:tcPr>
          <w:p w14:paraId="6B9B689D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8481" w:type="dxa"/>
            <w:gridSpan w:val="10"/>
          </w:tcPr>
          <w:p w14:paraId="44093A8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26604" w:rsidRPr="00526604" w14:paraId="4C9F052E" w14:textId="77777777" w:rsidTr="00526604">
        <w:trPr>
          <w:jc w:val="center"/>
        </w:trPr>
        <w:tc>
          <w:tcPr>
            <w:tcW w:w="3690" w:type="dxa"/>
          </w:tcPr>
          <w:p w14:paraId="0C3F82D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7B8A61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848" w:type="dxa"/>
            <w:vAlign w:val="center"/>
          </w:tcPr>
          <w:p w14:paraId="06D3A8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</w:t>
            </w:r>
          </w:p>
        </w:tc>
        <w:tc>
          <w:tcPr>
            <w:tcW w:w="848" w:type="dxa"/>
            <w:vAlign w:val="center"/>
          </w:tcPr>
          <w:p w14:paraId="0101D1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15</w:t>
            </w:r>
          </w:p>
        </w:tc>
        <w:tc>
          <w:tcPr>
            <w:tcW w:w="848" w:type="dxa"/>
            <w:vAlign w:val="center"/>
          </w:tcPr>
          <w:p w14:paraId="3DD56D7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20</w:t>
            </w:r>
          </w:p>
        </w:tc>
        <w:tc>
          <w:tcPr>
            <w:tcW w:w="848" w:type="dxa"/>
            <w:vAlign w:val="center"/>
          </w:tcPr>
          <w:p w14:paraId="3FD5D1C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25</w:t>
            </w:r>
          </w:p>
        </w:tc>
        <w:tc>
          <w:tcPr>
            <w:tcW w:w="848" w:type="dxa"/>
            <w:vAlign w:val="center"/>
          </w:tcPr>
          <w:p w14:paraId="08DE09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30</w:t>
            </w:r>
          </w:p>
        </w:tc>
        <w:tc>
          <w:tcPr>
            <w:tcW w:w="848" w:type="dxa"/>
            <w:vAlign w:val="center"/>
          </w:tcPr>
          <w:p w14:paraId="49317C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40</w:t>
            </w:r>
          </w:p>
        </w:tc>
        <w:tc>
          <w:tcPr>
            <w:tcW w:w="848" w:type="dxa"/>
            <w:vAlign w:val="center"/>
          </w:tcPr>
          <w:p w14:paraId="0A78D1E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50</w:t>
            </w:r>
          </w:p>
        </w:tc>
        <w:tc>
          <w:tcPr>
            <w:tcW w:w="848" w:type="dxa"/>
            <w:vAlign w:val="center"/>
          </w:tcPr>
          <w:p w14:paraId="58199AA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60</w:t>
            </w:r>
          </w:p>
        </w:tc>
        <w:tc>
          <w:tcPr>
            <w:tcW w:w="848" w:type="dxa"/>
            <w:vAlign w:val="center"/>
          </w:tcPr>
          <w:p w14:paraId="694DFB2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80</w:t>
            </w:r>
          </w:p>
        </w:tc>
        <w:tc>
          <w:tcPr>
            <w:tcW w:w="849" w:type="dxa"/>
            <w:vAlign w:val="center"/>
          </w:tcPr>
          <w:p w14:paraId="6FA94A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26604">
              <w:rPr>
                <w:rFonts w:ascii="Arial" w:hAnsi="Arial"/>
                <w:b/>
                <w:sz w:val="18"/>
                <w:lang w:eastAsia="ko-KR"/>
              </w:rPr>
              <w:t>100</w:t>
            </w:r>
          </w:p>
        </w:tc>
      </w:tr>
      <w:tr w:rsidR="00526604" w:rsidRPr="00526604" w14:paraId="11BA9477" w14:textId="77777777" w:rsidTr="00526604">
        <w:trPr>
          <w:jc w:val="center"/>
        </w:trPr>
        <w:tc>
          <w:tcPr>
            <w:tcW w:w="3690" w:type="dxa"/>
          </w:tcPr>
          <w:p w14:paraId="0B9681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Subcarrier spacing configuration </w:t>
            </w:r>
            <w:r w:rsidRPr="00526604">
              <w:rPr>
                <w:rFonts w:ascii="Arial" w:eastAsia="SimSun" w:hAnsi="Arial"/>
                <w:sz w:val="18"/>
                <w:lang w:eastAsia="ko-KR"/>
              </w:rPr>
              <w:object w:dxaOrig="220" w:dyaOrig="240" w14:anchorId="4D44BB85">
                <v:shape id="_x0000_i1039" type="#_x0000_t75" style="width:14.5pt;height:14.5pt" o:ole="">
                  <v:imagedata r:id="rId12" o:title=""/>
                </v:shape>
                <o:OLEObject Type="Embed" ProgID="Equation.3" ShapeID="_x0000_i1039" DrawAspect="Content" ObjectID="_1627469792" r:id="rId34"/>
              </w:object>
            </w:r>
          </w:p>
        </w:tc>
        <w:tc>
          <w:tcPr>
            <w:tcW w:w="1093" w:type="dxa"/>
            <w:vAlign w:val="center"/>
          </w:tcPr>
          <w:p w14:paraId="27F17E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68398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31704B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3C0312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CE7442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2F2D7F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7F9379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57A6421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2042FB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44AC85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9" w:type="dxa"/>
            <w:vAlign w:val="center"/>
          </w:tcPr>
          <w:p w14:paraId="2985EB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526604" w:rsidRPr="00526604" w14:paraId="5FE729A1" w14:textId="77777777" w:rsidTr="00526604">
        <w:trPr>
          <w:jc w:val="center"/>
        </w:trPr>
        <w:tc>
          <w:tcPr>
            <w:tcW w:w="3690" w:type="dxa"/>
          </w:tcPr>
          <w:p w14:paraId="3DDE47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1357174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F23F84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</w:t>
            </w:r>
          </w:p>
        </w:tc>
        <w:tc>
          <w:tcPr>
            <w:tcW w:w="848" w:type="dxa"/>
            <w:vAlign w:val="center"/>
          </w:tcPr>
          <w:p w14:paraId="71F953B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18</w:t>
            </w:r>
          </w:p>
        </w:tc>
        <w:tc>
          <w:tcPr>
            <w:tcW w:w="848" w:type="dxa"/>
            <w:vAlign w:val="center"/>
          </w:tcPr>
          <w:p w14:paraId="050DD1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E2807C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31</w:t>
            </w:r>
          </w:p>
        </w:tc>
        <w:tc>
          <w:tcPr>
            <w:tcW w:w="848" w:type="dxa"/>
            <w:vAlign w:val="center"/>
          </w:tcPr>
          <w:p w14:paraId="60BE6A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38</w:t>
            </w:r>
          </w:p>
        </w:tc>
        <w:tc>
          <w:tcPr>
            <w:tcW w:w="848" w:type="dxa"/>
            <w:vAlign w:val="center"/>
          </w:tcPr>
          <w:p w14:paraId="03F7672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51</w:t>
            </w:r>
          </w:p>
        </w:tc>
        <w:tc>
          <w:tcPr>
            <w:tcW w:w="848" w:type="dxa"/>
            <w:vAlign w:val="center"/>
          </w:tcPr>
          <w:p w14:paraId="453C919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65</w:t>
            </w:r>
          </w:p>
        </w:tc>
        <w:tc>
          <w:tcPr>
            <w:tcW w:w="848" w:type="dxa"/>
            <w:vAlign w:val="center"/>
          </w:tcPr>
          <w:p w14:paraId="3FA9381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79</w:t>
            </w:r>
          </w:p>
        </w:tc>
        <w:tc>
          <w:tcPr>
            <w:tcW w:w="848" w:type="dxa"/>
            <w:vAlign w:val="center"/>
          </w:tcPr>
          <w:p w14:paraId="59D906E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107</w:t>
            </w:r>
          </w:p>
        </w:tc>
        <w:tc>
          <w:tcPr>
            <w:tcW w:w="849" w:type="dxa"/>
            <w:vAlign w:val="center"/>
          </w:tcPr>
          <w:p w14:paraId="75EB53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135</w:t>
            </w:r>
          </w:p>
        </w:tc>
      </w:tr>
      <w:tr w:rsidR="00526604" w:rsidRPr="00526604" w14:paraId="17B461B2" w14:textId="77777777" w:rsidTr="00526604">
        <w:trPr>
          <w:jc w:val="center"/>
        </w:trPr>
        <w:tc>
          <w:tcPr>
            <w:tcW w:w="3690" w:type="dxa"/>
          </w:tcPr>
          <w:p w14:paraId="4234E71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02935D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A7FEE7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48EBCD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193103A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08660C5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4DF423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2A13D98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568DB9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16128E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8" w:type="dxa"/>
            <w:vAlign w:val="center"/>
          </w:tcPr>
          <w:p w14:paraId="60EE385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849" w:type="dxa"/>
            <w:vAlign w:val="center"/>
          </w:tcPr>
          <w:p w14:paraId="2DF47EE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5F472D24" w14:textId="77777777" w:rsidTr="00526604">
        <w:trPr>
          <w:jc w:val="center"/>
        </w:trPr>
        <w:tc>
          <w:tcPr>
            <w:tcW w:w="3690" w:type="dxa"/>
          </w:tcPr>
          <w:p w14:paraId="7E14A8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79A36B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D58DC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251DED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829E14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49B3947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0952895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E6CBE9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6CD80F0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37C5628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8" w:type="dxa"/>
            <w:vAlign w:val="center"/>
          </w:tcPr>
          <w:p w14:paraId="2A61869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  <w:tc>
          <w:tcPr>
            <w:tcW w:w="849" w:type="dxa"/>
            <w:vAlign w:val="center"/>
          </w:tcPr>
          <w:p w14:paraId="7A746B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</w:t>
            </w:r>
          </w:p>
        </w:tc>
      </w:tr>
      <w:tr w:rsidR="00526604" w:rsidRPr="00526604" w14:paraId="5EDF6965" w14:textId="77777777" w:rsidTr="00526604">
        <w:trPr>
          <w:jc w:val="center"/>
        </w:trPr>
        <w:tc>
          <w:tcPr>
            <w:tcW w:w="3690" w:type="dxa"/>
          </w:tcPr>
          <w:p w14:paraId="489BA9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MCS Index</w:t>
            </w:r>
          </w:p>
        </w:tc>
        <w:tc>
          <w:tcPr>
            <w:tcW w:w="1093" w:type="dxa"/>
            <w:vAlign w:val="center"/>
          </w:tcPr>
          <w:p w14:paraId="16AF468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D32A27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7A8F39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639AB2A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40C5C44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7E08D14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335195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5BCF916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4509DE0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8" w:type="dxa"/>
            <w:vAlign w:val="center"/>
          </w:tcPr>
          <w:p w14:paraId="26989D6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  <w:tc>
          <w:tcPr>
            <w:tcW w:w="849" w:type="dxa"/>
            <w:vAlign w:val="center"/>
          </w:tcPr>
          <w:p w14:paraId="47DC06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23</w:t>
            </w:r>
          </w:p>
        </w:tc>
      </w:tr>
      <w:tr w:rsidR="00526604" w:rsidRPr="00526604" w14:paraId="14F890A9" w14:textId="77777777" w:rsidTr="00526604">
        <w:trPr>
          <w:jc w:val="center"/>
        </w:trPr>
        <w:tc>
          <w:tcPr>
            <w:tcW w:w="3690" w:type="dxa"/>
          </w:tcPr>
          <w:p w14:paraId="3BDB2C6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6242FD5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1" w:type="dxa"/>
            <w:gridSpan w:val="10"/>
            <w:vAlign w:val="center"/>
          </w:tcPr>
          <w:p w14:paraId="3EFD42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256QAM</w:t>
            </w:r>
          </w:p>
        </w:tc>
      </w:tr>
      <w:tr w:rsidR="00526604" w:rsidRPr="00526604" w14:paraId="74B136A4" w14:textId="77777777" w:rsidTr="00526604">
        <w:trPr>
          <w:jc w:val="center"/>
        </w:trPr>
        <w:tc>
          <w:tcPr>
            <w:tcW w:w="3690" w:type="dxa"/>
          </w:tcPr>
          <w:p w14:paraId="1ED2633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835C5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1E0A4E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7223D76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640BC3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325D450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3F2D8D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519A930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3206AB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44E6F20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8" w:type="dxa"/>
            <w:vAlign w:val="center"/>
          </w:tcPr>
          <w:p w14:paraId="6ADEF75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  <w:tc>
          <w:tcPr>
            <w:tcW w:w="849" w:type="dxa"/>
            <w:vAlign w:val="center"/>
          </w:tcPr>
          <w:p w14:paraId="06C2A7E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 QAM</w:t>
            </w:r>
          </w:p>
        </w:tc>
      </w:tr>
      <w:tr w:rsidR="00526604" w:rsidRPr="00526604" w14:paraId="275A7E3D" w14:textId="77777777" w:rsidTr="00526604">
        <w:trPr>
          <w:jc w:val="center"/>
        </w:trPr>
        <w:tc>
          <w:tcPr>
            <w:tcW w:w="3690" w:type="dxa"/>
          </w:tcPr>
          <w:p w14:paraId="4D8A21F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746129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64503F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00B659B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6E9CE81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1481C5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51920F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6B74FF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028D88E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0ACA6A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8" w:type="dxa"/>
            <w:vAlign w:val="center"/>
          </w:tcPr>
          <w:p w14:paraId="126577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  <w:tc>
          <w:tcPr>
            <w:tcW w:w="849" w:type="dxa"/>
            <w:vAlign w:val="center"/>
          </w:tcPr>
          <w:p w14:paraId="59AB9AB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4/5</w:t>
            </w:r>
          </w:p>
        </w:tc>
      </w:tr>
      <w:tr w:rsidR="00526604" w:rsidRPr="00526604" w14:paraId="72127ACF" w14:textId="77777777" w:rsidTr="00526604">
        <w:trPr>
          <w:jc w:val="center"/>
        </w:trPr>
        <w:tc>
          <w:tcPr>
            <w:tcW w:w="3690" w:type="dxa"/>
          </w:tcPr>
          <w:p w14:paraId="55A9A4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81C9BD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C9420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9B6CAA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488D31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1016E73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9B0AB8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9B13AA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F22EB2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09A35D7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B4601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27AB4F6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7AF174E3" w14:textId="77777777" w:rsidTr="00526604">
        <w:trPr>
          <w:jc w:val="center"/>
        </w:trPr>
        <w:tc>
          <w:tcPr>
            <w:tcW w:w="3690" w:type="dxa"/>
          </w:tcPr>
          <w:p w14:paraId="49FE473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3AFEF81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280BF3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03526B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21AB34A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55CE6F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814713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34829D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279F572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BC9F62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DF5D51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0AFBDA4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72C1DCD4" w14:textId="77777777" w:rsidTr="00526604">
        <w:trPr>
          <w:jc w:val="center"/>
        </w:trPr>
        <w:tc>
          <w:tcPr>
            <w:tcW w:w="3690" w:type="dxa"/>
          </w:tcPr>
          <w:p w14:paraId="1C1E10EB" w14:textId="7F0284CB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889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90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891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892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93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94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95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96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97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98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899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487BC2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EF25A8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288227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B9E3FB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10004B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8C185D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33987F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122E15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22B4D5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243368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678EF7B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17C8011F" w14:textId="77777777" w:rsidTr="00526604">
        <w:trPr>
          <w:jc w:val="center"/>
        </w:trPr>
        <w:tc>
          <w:tcPr>
            <w:tcW w:w="3690" w:type="dxa"/>
          </w:tcPr>
          <w:p w14:paraId="1241AE73" w14:textId="1EAD52FD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900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01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02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03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04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05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20) = {0,…, 13}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06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07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908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909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910" w:author="Intel" w:date="2019-08-01T13:36:00Z">
              <w:r w:rsidRPr="00B604CC" w:rsidDel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911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12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7CCE27F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0BDF7BA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7424</w:t>
            </w:r>
          </w:p>
        </w:tc>
        <w:tc>
          <w:tcPr>
            <w:tcW w:w="848" w:type="dxa"/>
            <w:vAlign w:val="center"/>
          </w:tcPr>
          <w:p w14:paraId="1796AE2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12040</w:t>
            </w:r>
          </w:p>
        </w:tc>
        <w:tc>
          <w:tcPr>
            <w:tcW w:w="848" w:type="dxa"/>
            <w:vAlign w:val="center"/>
          </w:tcPr>
          <w:p w14:paraId="0AA2C4E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16136</w:t>
            </w:r>
          </w:p>
        </w:tc>
        <w:tc>
          <w:tcPr>
            <w:tcW w:w="848" w:type="dxa"/>
            <w:vAlign w:val="center"/>
          </w:tcPr>
          <w:p w14:paraId="2168FCD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21000</w:t>
            </w:r>
          </w:p>
        </w:tc>
        <w:tc>
          <w:tcPr>
            <w:tcW w:w="848" w:type="dxa"/>
            <w:vAlign w:val="center"/>
          </w:tcPr>
          <w:p w14:paraId="53B8373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25608</w:t>
            </w:r>
          </w:p>
        </w:tc>
        <w:tc>
          <w:tcPr>
            <w:tcW w:w="848" w:type="dxa"/>
            <w:vAlign w:val="center"/>
          </w:tcPr>
          <w:p w14:paraId="5D2B2FE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33816</w:t>
            </w:r>
          </w:p>
        </w:tc>
        <w:tc>
          <w:tcPr>
            <w:tcW w:w="848" w:type="dxa"/>
            <w:vAlign w:val="center"/>
          </w:tcPr>
          <w:p w14:paraId="5CD921C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44040</w:t>
            </w:r>
          </w:p>
        </w:tc>
        <w:tc>
          <w:tcPr>
            <w:tcW w:w="848" w:type="dxa"/>
            <w:vAlign w:val="center"/>
          </w:tcPr>
          <w:p w14:paraId="10F1DB5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53288</w:t>
            </w:r>
          </w:p>
        </w:tc>
        <w:tc>
          <w:tcPr>
            <w:tcW w:w="848" w:type="dxa"/>
            <w:vAlign w:val="center"/>
          </w:tcPr>
          <w:p w14:paraId="2978386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71688</w:t>
            </w:r>
          </w:p>
        </w:tc>
        <w:tc>
          <w:tcPr>
            <w:tcW w:w="849" w:type="dxa"/>
            <w:vAlign w:val="center"/>
          </w:tcPr>
          <w:p w14:paraId="041795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90176</w:t>
            </w:r>
          </w:p>
        </w:tc>
      </w:tr>
      <w:tr w:rsidR="00526604" w:rsidRPr="00526604" w14:paraId="6CFA957F" w14:textId="77777777" w:rsidTr="00526604">
        <w:trPr>
          <w:jc w:val="center"/>
        </w:trPr>
        <w:tc>
          <w:tcPr>
            <w:tcW w:w="3690" w:type="dxa"/>
          </w:tcPr>
          <w:p w14:paraId="6EDFBAA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18099C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43D1140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46FB1DA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2AAE3F5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9C140C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5DFE1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78E9FDE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43BEA6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04126B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8" w:type="dxa"/>
            <w:vAlign w:val="center"/>
          </w:tcPr>
          <w:p w14:paraId="51AE3EB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849" w:type="dxa"/>
            <w:vAlign w:val="center"/>
          </w:tcPr>
          <w:p w14:paraId="24A870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526604" w:rsidRPr="00526604" w14:paraId="6D6219B3" w14:textId="77777777" w:rsidTr="00526604">
        <w:trPr>
          <w:jc w:val="center"/>
        </w:trPr>
        <w:tc>
          <w:tcPr>
            <w:tcW w:w="3690" w:type="dxa"/>
          </w:tcPr>
          <w:p w14:paraId="64460CD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6E68717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7D6EE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B8C5F4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3306F7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430794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2A86A5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72052AA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B4243B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482C0D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5D189C3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9" w:type="dxa"/>
            <w:vAlign w:val="center"/>
          </w:tcPr>
          <w:p w14:paraId="142F15C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 w:rsidR="00526604" w:rsidRPr="00526604" w14:paraId="274040D2" w14:textId="77777777" w:rsidTr="00526604">
        <w:trPr>
          <w:jc w:val="center"/>
        </w:trPr>
        <w:tc>
          <w:tcPr>
            <w:tcW w:w="3690" w:type="dxa"/>
          </w:tcPr>
          <w:p w14:paraId="6780D5A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5491114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C4FBD2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A19945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25D508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0E84E33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3B0CC29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392AA7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CA2A89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72A9161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7181EFC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2369A73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59157328" w14:textId="77777777" w:rsidTr="00526604">
        <w:trPr>
          <w:jc w:val="center"/>
        </w:trPr>
        <w:tc>
          <w:tcPr>
            <w:tcW w:w="3690" w:type="dxa"/>
          </w:tcPr>
          <w:p w14:paraId="67038457" w14:textId="7A557578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913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14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915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916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17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18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19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0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1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2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3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0CF8E57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438789E7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1C238F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530F16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4E862C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222010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4D8F0F4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449586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0CD04F5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E7F943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6F66E2B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4FE92E47" w14:textId="77777777" w:rsidTr="00526604">
        <w:trPr>
          <w:jc w:val="center"/>
        </w:trPr>
        <w:tc>
          <w:tcPr>
            <w:tcW w:w="3690" w:type="dxa"/>
          </w:tcPr>
          <w:p w14:paraId="26EFA12C" w14:textId="3B887A53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924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5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6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7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8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29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20) = {0,…, 13}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30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31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932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933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934" w:author="Intel" w:date="2019-08-01T13:36:00Z">
              <w:r w:rsidRPr="00B604CC" w:rsidDel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935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36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5206CE1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CBs</w:t>
            </w:r>
          </w:p>
        </w:tc>
        <w:tc>
          <w:tcPr>
            <w:tcW w:w="848" w:type="dxa"/>
            <w:vAlign w:val="center"/>
          </w:tcPr>
          <w:p w14:paraId="6A1CBED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848" w:type="dxa"/>
            <w:vAlign w:val="center"/>
          </w:tcPr>
          <w:p w14:paraId="6BD2155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848" w:type="dxa"/>
            <w:vAlign w:val="center"/>
          </w:tcPr>
          <w:p w14:paraId="7588D51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vAlign w:val="center"/>
          </w:tcPr>
          <w:p w14:paraId="1D6489C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848" w:type="dxa"/>
            <w:vAlign w:val="center"/>
          </w:tcPr>
          <w:p w14:paraId="3506AC2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848" w:type="dxa"/>
            <w:vAlign w:val="center"/>
          </w:tcPr>
          <w:p w14:paraId="5C08111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848" w:type="dxa"/>
            <w:vAlign w:val="center"/>
          </w:tcPr>
          <w:p w14:paraId="3C856C6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848" w:type="dxa"/>
            <w:vAlign w:val="center"/>
          </w:tcPr>
          <w:p w14:paraId="659CE10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848" w:type="dxa"/>
            <w:vAlign w:val="center"/>
          </w:tcPr>
          <w:p w14:paraId="4E7248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849" w:type="dxa"/>
            <w:vAlign w:val="center"/>
          </w:tcPr>
          <w:p w14:paraId="11499BC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526604" w:rsidRPr="00526604" w14:paraId="1CC5F13E" w14:textId="77777777" w:rsidTr="00526604">
        <w:trPr>
          <w:jc w:val="center"/>
        </w:trPr>
        <w:tc>
          <w:tcPr>
            <w:tcW w:w="3690" w:type="dxa"/>
          </w:tcPr>
          <w:p w14:paraId="3FA13A9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b/>
                <w:sz w:val="18"/>
                <w:lang w:eastAsia="ko-KR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2751F37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DF728E7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DE8F09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4C63E146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2EC60848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7E38816D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58CA398B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610E6894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00CEE2DE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8" w:type="dxa"/>
            <w:vAlign w:val="center"/>
          </w:tcPr>
          <w:p w14:paraId="1BE1FDBF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49" w:type="dxa"/>
            <w:vAlign w:val="center"/>
          </w:tcPr>
          <w:p w14:paraId="47D04A79" w14:textId="77777777" w:rsidR="00526604" w:rsidRPr="00526604" w:rsidRDefault="00526604" w:rsidP="005266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26604" w:rsidRPr="00526604" w14:paraId="691506DA" w14:textId="77777777" w:rsidTr="00526604">
        <w:trPr>
          <w:jc w:val="center"/>
        </w:trPr>
        <w:tc>
          <w:tcPr>
            <w:tcW w:w="3690" w:type="dxa"/>
          </w:tcPr>
          <w:p w14:paraId="70C49B42" w14:textId="7DC99432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937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38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Slots 0,1</w:t>
            </w:r>
            <w:ins w:id="1939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940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,2,3</w:t>
              </w:r>
            </w:ins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41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and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42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43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44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45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20) = {14,15,16,17,18,19}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46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47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{0,…,39}</w:t>
            </w:r>
          </w:p>
        </w:tc>
        <w:tc>
          <w:tcPr>
            <w:tcW w:w="1093" w:type="dxa"/>
            <w:vAlign w:val="center"/>
          </w:tcPr>
          <w:p w14:paraId="4185149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2974723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34ECE78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153C2A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55FAAFA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722F34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17EAD585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270E09F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60A1EB0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8" w:type="dxa"/>
            <w:vAlign w:val="center"/>
          </w:tcPr>
          <w:p w14:paraId="3EC152C4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849" w:type="dxa"/>
            <w:vAlign w:val="center"/>
          </w:tcPr>
          <w:p w14:paraId="1990F509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526604" w:rsidRPr="00526604" w14:paraId="37DA866B" w14:textId="77777777" w:rsidTr="00526604">
        <w:trPr>
          <w:jc w:val="center"/>
        </w:trPr>
        <w:tc>
          <w:tcPr>
            <w:tcW w:w="3690" w:type="dxa"/>
          </w:tcPr>
          <w:p w14:paraId="66B4B5F4" w14:textId="39473E65" w:rsidR="00526604" w:rsidRPr="00B604CC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  <w:rPrChange w:id="1948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</w:pPr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49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 For Slot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50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51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 if mod(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52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53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, 20) = {0,…, 13} for </w:t>
            </w:r>
            <w:proofErr w:type="spellStart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54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i</w:t>
            </w:r>
            <w:proofErr w:type="spellEnd"/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55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 xml:space="preserve"> from {</w:t>
            </w:r>
            <w:ins w:id="1956" w:author="Intel" w:date="2019-08-01T13:36:00Z">
              <w:r w:rsidR="00EA248A" w:rsidRPr="00B604CC">
                <w:rPr>
                  <w:rFonts w:ascii="Arial" w:eastAsia="SimSun" w:hAnsi="Arial"/>
                  <w:sz w:val="18"/>
                  <w:highlight w:val="yellow"/>
                  <w:lang w:eastAsia="ko-KR"/>
                  <w:rPrChange w:id="1957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t>4</w:t>
              </w:r>
            </w:ins>
            <w:del w:id="1958" w:author="Intel" w:date="2019-08-01T13:36:00Z">
              <w:r w:rsidRPr="00B604CC" w:rsidDel="00EA248A">
                <w:rPr>
                  <w:rFonts w:ascii="Arial" w:eastAsia="SimSun" w:hAnsi="Arial"/>
                  <w:sz w:val="18"/>
                  <w:highlight w:val="yellow"/>
                  <w:lang w:eastAsia="ko-KR"/>
                  <w:rPrChange w:id="1959" w:author="Intel" w:date="2019-08-01T13:48:00Z">
                    <w:rPr>
                      <w:rFonts w:ascii="Arial" w:eastAsia="SimSun" w:hAnsi="Arial"/>
                      <w:sz w:val="18"/>
                      <w:lang w:eastAsia="ko-KR"/>
                    </w:rPr>
                  </w:rPrChange>
                </w:rPr>
                <w:delText>2</w:delText>
              </w:r>
            </w:del>
            <w:r w:rsidRPr="00B604CC">
              <w:rPr>
                <w:rFonts w:ascii="Arial" w:eastAsia="SimSun" w:hAnsi="Arial"/>
                <w:sz w:val="18"/>
                <w:highlight w:val="yellow"/>
                <w:lang w:eastAsia="ko-KR"/>
                <w:rPrChange w:id="1960" w:author="Intel" w:date="2019-08-01T13:48:00Z">
                  <w:rPr>
                    <w:rFonts w:ascii="Arial" w:eastAsia="SimSun" w:hAnsi="Arial"/>
                    <w:sz w:val="18"/>
                    <w:lang w:eastAsia="ko-KR"/>
                  </w:rPr>
                </w:rPrChange>
              </w:rPr>
              <w:t>,…,39}</w:t>
            </w:r>
          </w:p>
        </w:tc>
        <w:tc>
          <w:tcPr>
            <w:tcW w:w="1093" w:type="dxa"/>
            <w:vAlign w:val="center"/>
          </w:tcPr>
          <w:p w14:paraId="3DB54CE6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848" w:type="dxa"/>
            <w:vAlign w:val="center"/>
          </w:tcPr>
          <w:p w14:paraId="6F53E5AC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9504</w:t>
            </w:r>
          </w:p>
        </w:tc>
        <w:tc>
          <w:tcPr>
            <w:tcW w:w="848" w:type="dxa"/>
            <w:vAlign w:val="center"/>
          </w:tcPr>
          <w:p w14:paraId="009EFAB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15552</w:t>
            </w:r>
          </w:p>
        </w:tc>
        <w:tc>
          <w:tcPr>
            <w:tcW w:w="848" w:type="dxa"/>
            <w:vAlign w:val="center"/>
          </w:tcPr>
          <w:p w14:paraId="6E03E782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20736</w:t>
            </w:r>
          </w:p>
        </w:tc>
        <w:tc>
          <w:tcPr>
            <w:tcW w:w="848" w:type="dxa"/>
            <w:vAlign w:val="center"/>
          </w:tcPr>
          <w:p w14:paraId="26D56190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26784</w:t>
            </w:r>
          </w:p>
        </w:tc>
        <w:tc>
          <w:tcPr>
            <w:tcW w:w="848" w:type="dxa"/>
            <w:vAlign w:val="center"/>
          </w:tcPr>
          <w:p w14:paraId="630C8F93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32832</w:t>
            </w:r>
          </w:p>
        </w:tc>
        <w:tc>
          <w:tcPr>
            <w:tcW w:w="848" w:type="dxa"/>
            <w:vAlign w:val="center"/>
          </w:tcPr>
          <w:p w14:paraId="73ECF86E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44064</w:t>
            </w:r>
          </w:p>
        </w:tc>
        <w:tc>
          <w:tcPr>
            <w:tcW w:w="848" w:type="dxa"/>
            <w:vAlign w:val="center"/>
          </w:tcPr>
          <w:p w14:paraId="650381BB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56160</w:t>
            </w:r>
          </w:p>
        </w:tc>
        <w:tc>
          <w:tcPr>
            <w:tcW w:w="848" w:type="dxa"/>
            <w:vAlign w:val="center"/>
          </w:tcPr>
          <w:p w14:paraId="5294C0D1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68256</w:t>
            </w:r>
          </w:p>
        </w:tc>
        <w:tc>
          <w:tcPr>
            <w:tcW w:w="848" w:type="dxa"/>
            <w:vAlign w:val="center"/>
          </w:tcPr>
          <w:p w14:paraId="2FB6029F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92448</w:t>
            </w:r>
          </w:p>
        </w:tc>
        <w:tc>
          <w:tcPr>
            <w:tcW w:w="849" w:type="dxa"/>
            <w:vAlign w:val="center"/>
          </w:tcPr>
          <w:p w14:paraId="748F486D" w14:textId="77777777" w:rsidR="00526604" w:rsidRPr="00526604" w:rsidRDefault="00526604" w:rsidP="0052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116640</w:t>
            </w:r>
          </w:p>
        </w:tc>
      </w:tr>
      <w:tr w:rsidR="00EA248A" w:rsidRPr="00526604" w14:paraId="43A5BBB4" w14:textId="77777777" w:rsidTr="00EA248A">
        <w:trPr>
          <w:trHeight w:val="70"/>
          <w:jc w:val="center"/>
        </w:trPr>
        <w:tc>
          <w:tcPr>
            <w:tcW w:w="3690" w:type="dxa"/>
          </w:tcPr>
          <w:p w14:paraId="5563846C" w14:textId="77777777" w:rsidR="00EA248A" w:rsidRPr="00526604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26604">
              <w:rPr>
                <w:rFonts w:ascii="Arial" w:eastAsia="SimSun" w:hAnsi="Arial"/>
                <w:sz w:val="18"/>
                <w:lang w:eastAsia="ko-KR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5DBFCFF" w14:textId="77777777" w:rsidR="00EA248A" w:rsidRPr="00526604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26604">
              <w:rPr>
                <w:rFonts w:ascii="Arial" w:hAnsi="Arial"/>
                <w:sz w:val="18"/>
                <w:lang w:eastAsia="ko-KR"/>
              </w:rPr>
              <w:t>Mbps</w:t>
            </w:r>
          </w:p>
        </w:tc>
        <w:tc>
          <w:tcPr>
            <w:tcW w:w="848" w:type="dxa"/>
            <w:vAlign w:val="center"/>
          </w:tcPr>
          <w:p w14:paraId="4385B3B4" w14:textId="66954A50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61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62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63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17.818</w:t>
              </w:r>
            </w:ins>
            <w:del w:id="1964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65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19.302</w:delText>
              </w:r>
            </w:del>
          </w:p>
        </w:tc>
        <w:tc>
          <w:tcPr>
            <w:tcW w:w="848" w:type="dxa"/>
            <w:vAlign w:val="center"/>
          </w:tcPr>
          <w:p w14:paraId="7B4BDDE6" w14:textId="4DBB67A7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66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67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68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28.896</w:t>
              </w:r>
            </w:ins>
            <w:del w:id="1969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70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31.304</w:delText>
              </w:r>
            </w:del>
          </w:p>
        </w:tc>
        <w:tc>
          <w:tcPr>
            <w:tcW w:w="848" w:type="dxa"/>
            <w:vAlign w:val="center"/>
          </w:tcPr>
          <w:p w14:paraId="288CB4C5" w14:textId="145BA991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71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72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73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38.726</w:t>
              </w:r>
            </w:ins>
            <w:del w:id="1974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75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41.954</w:delText>
              </w:r>
            </w:del>
          </w:p>
        </w:tc>
        <w:tc>
          <w:tcPr>
            <w:tcW w:w="848" w:type="dxa"/>
            <w:vAlign w:val="center"/>
          </w:tcPr>
          <w:p w14:paraId="38FFB8EB" w14:textId="47C39F87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76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77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78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50.400</w:t>
              </w:r>
            </w:ins>
            <w:del w:id="1979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80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54.600</w:delText>
              </w:r>
            </w:del>
          </w:p>
        </w:tc>
        <w:tc>
          <w:tcPr>
            <w:tcW w:w="848" w:type="dxa"/>
            <w:vAlign w:val="center"/>
          </w:tcPr>
          <w:p w14:paraId="4565D08F" w14:textId="032B0FFF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81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82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83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61.459</w:t>
              </w:r>
            </w:ins>
            <w:del w:id="1984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85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66.581</w:delText>
              </w:r>
            </w:del>
          </w:p>
        </w:tc>
        <w:tc>
          <w:tcPr>
            <w:tcW w:w="848" w:type="dxa"/>
            <w:vAlign w:val="center"/>
          </w:tcPr>
          <w:p w14:paraId="6DFED8D6" w14:textId="2ABCDE35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86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87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88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81.158</w:t>
              </w:r>
            </w:ins>
            <w:del w:id="1989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90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87.922</w:delText>
              </w:r>
            </w:del>
          </w:p>
        </w:tc>
        <w:tc>
          <w:tcPr>
            <w:tcW w:w="848" w:type="dxa"/>
            <w:vAlign w:val="center"/>
          </w:tcPr>
          <w:p w14:paraId="64D1703E" w14:textId="68F4B2FF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91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92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93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105.696</w:t>
              </w:r>
            </w:ins>
            <w:del w:id="1994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1995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114.504</w:delText>
              </w:r>
            </w:del>
          </w:p>
        </w:tc>
        <w:tc>
          <w:tcPr>
            <w:tcW w:w="848" w:type="dxa"/>
            <w:vAlign w:val="center"/>
          </w:tcPr>
          <w:p w14:paraId="51CBE6F2" w14:textId="2761326F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1996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1997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1998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127.891</w:t>
              </w:r>
            </w:ins>
            <w:del w:id="1999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2000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138.549</w:delText>
              </w:r>
            </w:del>
          </w:p>
        </w:tc>
        <w:tc>
          <w:tcPr>
            <w:tcW w:w="848" w:type="dxa"/>
            <w:vAlign w:val="center"/>
          </w:tcPr>
          <w:p w14:paraId="1667A563" w14:textId="77953B6F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2001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2002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2003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172.051</w:t>
              </w:r>
            </w:ins>
            <w:del w:id="2004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2005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186.389</w:delText>
              </w:r>
            </w:del>
          </w:p>
        </w:tc>
        <w:tc>
          <w:tcPr>
            <w:tcW w:w="849" w:type="dxa"/>
            <w:vAlign w:val="center"/>
          </w:tcPr>
          <w:p w14:paraId="214087C8" w14:textId="3315FAF9" w:rsidR="00EA248A" w:rsidRPr="00B604CC" w:rsidRDefault="00EA248A" w:rsidP="00EA2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  <w:rPrChange w:id="2006" w:author="Intel" w:date="2019-08-01T13:48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2007" w:author="Intel" w:date="2019-08-01T13:37:00Z">
              <w:r w:rsidRPr="00B604CC">
                <w:rPr>
                  <w:rFonts w:ascii="Arial" w:hAnsi="Arial"/>
                  <w:sz w:val="18"/>
                  <w:highlight w:val="yellow"/>
                  <w:lang w:eastAsia="ko-KR"/>
                  <w:rPrChange w:id="2008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216.422</w:t>
              </w:r>
            </w:ins>
            <w:del w:id="2009" w:author="Intel" w:date="2019-08-01T13:37:00Z">
              <w:r w:rsidRPr="00B604CC" w:rsidDel="00CC46EA">
                <w:rPr>
                  <w:rFonts w:ascii="Arial" w:hAnsi="Arial"/>
                  <w:sz w:val="18"/>
                  <w:highlight w:val="yellow"/>
                  <w:lang w:eastAsia="ko-KR"/>
                  <w:rPrChange w:id="2010" w:author="Intel" w:date="2019-08-01T13:48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delText>234.458</w:delText>
              </w:r>
            </w:del>
          </w:p>
        </w:tc>
      </w:tr>
      <w:tr w:rsidR="00526604" w:rsidRPr="00526604" w14:paraId="0BBD68C7" w14:textId="77777777" w:rsidTr="00526604">
        <w:trPr>
          <w:trHeight w:val="70"/>
          <w:jc w:val="center"/>
        </w:trPr>
        <w:tc>
          <w:tcPr>
            <w:tcW w:w="13264" w:type="dxa"/>
            <w:gridSpan w:val="12"/>
          </w:tcPr>
          <w:p w14:paraId="481EBD22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Additional parameters are specified in Table A.3.1-1 and Table A.3.3.1-1.</w:t>
            </w:r>
          </w:p>
          <w:p w14:paraId="5E4AABE6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If more than one Code Block is present, an additional CRC sequence of L = 24 Bits is attached to each Code Block (otherwise L = 0 Bit).</w:t>
            </w:r>
          </w:p>
          <w:p w14:paraId="71B17BA1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  <w:t>SS/PBCH block is transmitted in slot #0 of each frame</w:t>
            </w:r>
          </w:p>
          <w:p w14:paraId="40E0D0F7" w14:textId="77777777" w:rsidR="00526604" w:rsidRPr="00526604" w:rsidRDefault="00526604" w:rsidP="0052660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26604">
              <w:rPr>
                <w:rFonts w:ascii="Arial" w:hAnsi="Arial" w:cs="Arial"/>
                <w:sz w:val="18"/>
                <w:lang w:val="en-US" w:eastAsia="ko-KR"/>
              </w:rPr>
              <w:t>NOTE 4:</w:t>
            </w:r>
            <w:r w:rsidRPr="00526604">
              <w:rPr>
                <w:rFonts w:ascii="Arial" w:hAnsi="Arial" w:cs="Arial"/>
                <w:sz w:val="18"/>
                <w:lang w:eastAsia="ko-KR"/>
              </w:rPr>
              <w:tab/>
            </w:r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Slot </w:t>
            </w:r>
            <w:proofErr w:type="spellStart"/>
            <w:r w:rsidRPr="00526604">
              <w:rPr>
                <w:rFonts w:ascii="Arial" w:hAnsi="Arial" w:cs="Arial"/>
                <w:sz w:val="18"/>
                <w:lang w:val="en-US" w:eastAsia="ko-KR"/>
              </w:rPr>
              <w:t>i</w:t>
            </w:r>
            <w:proofErr w:type="spellEnd"/>
            <w:r w:rsidRPr="00526604">
              <w:rPr>
                <w:rFonts w:ascii="Arial" w:hAnsi="Arial" w:cs="Arial"/>
                <w:sz w:val="18"/>
                <w:lang w:val="en-US" w:eastAsia="ko-KR"/>
              </w:rPr>
              <w:t xml:space="preserve"> is slot index per frame</w:t>
            </w:r>
          </w:p>
        </w:tc>
      </w:tr>
    </w:tbl>
    <w:p w14:paraId="7C6953FC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FC7E580" w14:textId="77777777" w:rsidR="00526604" w:rsidRPr="00526604" w:rsidRDefault="00526604" w:rsidP="005266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526604" w:rsidRPr="00526604" w:rsidSect="00526604">
          <w:headerReference w:type="even" r:id="rId35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504EF749" w14:textId="77777777" w:rsidR="00A63B4C" w:rsidRDefault="00A63B4C" w:rsidP="00A63B4C">
      <w:pPr>
        <w:rPr>
          <w:rFonts w:eastAsia="SimSun"/>
          <w:lang w:eastAsia="zh-CN"/>
        </w:rPr>
      </w:pPr>
    </w:p>
    <w:bookmarkEnd w:id="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A3399" w14:textId="77777777" w:rsidR="00C9556F" w:rsidRDefault="00C9556F">
      <w:pPr>
        <w:spacing w:after="0"/>
      </w:pPr>
      <w:r>
        <w:separator/>
      </w:r>
    </w:p>
  </w:endnote>
  <w:endnote w:type="continuationSeparator" w:id="0">
    <w:p w14:paraId="5A84601A" w14:textId="77777777" w:rsidR="00C9556F" w:rsidRDefault="00C955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C628C" w14:textId="77777777" w:rsidR="00C31F14" w:rsidRDefault="00C31F14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9699A" w14:textId="77777777" w:rsidR="00C31F14" w:rsidRDefault="00C31F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E9E1B" w14:textId="77777777" w:rsidR="00C9556F" w:rsidRDefault="00C9556F">
      <w:pPr>
        <w:spacing w:after="0"/>
      </w:pPr>
      <w:r>
        <w:separator/>
      </w:r>
    </w:p>
  </w:footnote>
  <w:footnote w:type="continuationSeparator" w:id="0">
    <w:p w14:paraId="17943C9E" w14:textId="77777777" w:rsidR="00C9556F" w:rsidRDefault="00C955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C31F14" w:rsidRDefault="00C31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62CEB" w14:textId="77777777" w:rsidR="00C31F14" w:rsidRDefault="00C31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C24E0" w14:textId="77777777" w:rsidR="00C31F14" w:rsidRDefault="00C31F1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09DDE" w14:textId="77777777" w:rsidR="00C31F14" w:rsidRDefault="00C31F1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96A73" w14:textId="77777777" w:rsidR="00C31F14" w:rsidRDefault="00C31F1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7486D" w14:textId="77777777" w:rsidR="00C31F14" w:rsidRDefault="00C31F14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C31F14" w:rsidRDefault="00C31F14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C31F14" w:rsidRDefault="00C31F14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C31F14" w:rsidRDefault="00C31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4824"/>
    <w:rsid w:val="000551BA"/>
    <w:rsid w:val="0006607A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6004A"/>
    <w:rsid w:val="00165B8C"/>
    <w:rsid w:val="00170DAA"/>
    <w:rsid w:val="00172B51"/>
    <w:rsid w:val="001768EC"/>
    <w:rsid w:val="00185A44"/>
    <w:rsid w:val="0019650C"/>
    <w:rsid w:val="001A1F2D"/>
    <w:rsid w:val="001B6664"/>
    <w:rsid w:val="001B6DFC"/>
    <w:rsid w:val="001C06D5"/>
    <w:rsid w:val="001D3064"/>
    <w:rsid w:val="001D4659"/>
    <w:rsid w:val="001E26A7"/>
    <w:rsid w:val="001E30EC"/>
    <w:rsid w:val="001E3BA0"/>
    <w:rsid w:val="001E7DE1"/>
    <w:rsid w:val="001F1C34"/>
    <w:rsid w:val="001F424B"/>
    <w:rsid w:val="002203E1"/>
    <w:rsid w:val="00223B42"/>
    <w:rsid w:val="00235B26"/>
    <w:rsid w:val="002447AD"/>
    <w:rsid w:val="0024704C"/>
    <w:rsid w:val="00257FA7"/>
    <w:rsid w:val="00264A1B"/>
    <w:rsid w:val="00283B54"/>
    <w:rsid w:val="0028441A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41836"/>
    <w:rsid w:val="00347935"/>
    <w:rsid w:val="0035497C"/>
    <w:rsid w:val="00363C23"/>
    <w:rsid w:val="00364016"/>
    <w:rsid w:val="003757EB"/>
    <w:rsid w:val="00381FF7"/>
    <w:rsid w:val="0038267D"/>
    <w:rsid w:val="00397C8D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47639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B760C"/>
    <w:rsid w:val="004E00F8"/>
    <w:rsid w:val="004E5117"/>
    <w:rsid w:val="004E64DE"/>
    <w:rsid w:val="00517A8D"/>
    <w:rsid w:val="00525CA9"/>
    <w:rsid w:val="00526604"/>
    <w:rsid w:val="00537713"/>
    <w:rsid w:val="005445EF"/>
    <w:rsid w:val="00546FB4"/>
    <w:rsid w:val="00551E91"/>
    <w:rsid w:val="00555CA5"/>
    <w:rsid w:val="005572F9"/>
    <w:rsid w:val="00564998"/>
    <w:rsid w:val="005663CA"/>
    <w:rsid w:val="00567A54"/>
    <w:rsid w:val="00584132"/>
    <w:rsid w:val="00584E5B"/>
    <w:rsid w:val="0058592E"/>
    <w:rsid w:val="00586F7B"/>
    <w:rsid w:val="00597DC3"/>
    <w:rsid w:val="005A2E57"/>
    <w:rsid w:val="005B098A"/>
    <w:rsid w:val="00606546"/>
    <w:rsid w:val="00624831"/>
    <w:rsid w:val="006248C0"/>
    <w:rsid w:val="00631954"/>
    <w:rsid w:val="00636E65"/>
    <w:rsid w:val="00650BE8"/>
    <w:rsid w:val="00651A89"/>
    <w:rsid w:val="00654C76"/>
    <w:rsid w:val="00663679"/>
    <w:rsid w:val="00666AEC"/>
    <w:rsid w:val="00670FA8"/>
    <w:rsid w:val="00674BF5"/>
    <w:rsid w:val="00676FF5"/>
    <w:rsid w:val="006779B6"/>
    <w:rsid w:val="00681A81"/>
    <w:rsid w:val="00685E5A"/>
    <w:rsid w:val="006961F7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DF1"/>
    <w:rsid w:val="009B76B3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E1B54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556F"/>
    <w:rsid w:val="00C97329"/>
    <w:rsid w:val="00CA39A4"/>
    <w:rsid w:val="00CD5BD9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B1C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5AC058ED-E877-4807-B39D-56330867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header" Target="header4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2.xml"/><Relationship Id="rId29" Type="http://schemas.openxmlformats.org/officeDocument/2006/relationships/oleObject" Target="embeddings/oleObject10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header" Target="header8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2.xml"/><Relationship Id="rId28" Type="http://schemas.openxmlformats.org/officeDocument/2006/relationships/image" Target="media/image2.wmf"/><Relationship Id="rId36" Type="http://schemas.openxmlformats.org/officeDocument/2006/relationships/header" Target="header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header" Target="header5.xml"/><Relationship Id="rId30" Type="http://schemas.openxmlformats.org/officeDocument/2006/relationships/oleObject" Target="embeddings/oleObject11.bin"/><Relationship Id="rId35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7E366-B294-402A-861D-E88611B13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21</Pages>
  <Words>6080</Words>
  <Characters>34660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40659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19</cp:revision>
  <dcterms:created xsi:type="dcterms:W3CDTF">2019-05-03T13:23:00Z</dcterms:created>
  <dcterms:modified xsi:type="dcterms:W3CDTF">2019-08-16T11:10:00Z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